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648F6" w14:textId="52843CB9" w:rsidR="00393881" w:rsidRDefault="00393881" w:rsidP="00393881">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 xml:space="preserve"> 114bis-e</w:t>
        </w:r>
      </w:fldSimple>
      <w:r>
        <w:rPr>
          <w:b/>
          <w:i/>
          <w:noProof/>
          <w:sz w:val="28"/>
        </w:rPr>
        <w:tab/>
      </w:r>
      <w:r w:rsidR="00B21E2C" w:rsidRPr="00B21E2C">
        <w:rPr>
          <w:b/>
          <w:bCs/>
          <w:i/>
          <w:noProof/>
          <w:sz w:val="28"/>
        </w:rPr>
        <w:t>R3-220573</w:t>
      </w:r>
      <w:bookmarkStart w:id="2" w:name="_GoBack"/>
      <w:bookmarkEnd w:id="2"/>
    </w:p>
    <w:p w14:paraId="6549FA1B" w14:textId="77777777" w:rsidR="00393881" w:rsidRDefault="00670F7F" w:rsidP="00393881">
      <w:pPr>
        <w:pStyle w:val="CRCoverPage"/>
        <w:outlineLvl w:val="0"/>
        <w:rPr>
          <w:b/>
          <w:noProof/>
          <w:sz w:val="24"/>
        </w:rPr>
      </w:pPr>
      <w:r>
        <w:fldChar w:fldCharType="begin"/>
      </w:r>
      <w:r>
        <w:instrText xml:space="preserve"> DOCPROPERTY  Location  \* MERGEFORMAT </w:instrText>
      </w:r>
      <w:r>
        <w:fldChar w:fldCharType="separate"/>
      </w:r>
      <w:r w:rsidR="00393881">
        <w:rPr>
          <w:b/>
          <w:noProof/>
          <w:sz w:val="24"/>
        </w:rPr>
        <w:t>Online</w:t>
      </w:r>
      <w:r>
        <w:rPr>
          <w:b/>
          <w:noProof/>
          <w:sz w:val="24"/>
        </w:rPr>
        <w:fldChar w:fldCharType="end"/>
      </w:r>
      <w:r w:rsidR="00393881">
        <w:rPr>
          <w:b/>
          <w:noProof/>
          <w:sz w:val="24"/>
        </w:rPr>
        <w:t xml:space="preserve">, </w:t>
      </w:r>
      <w:fldSimple w:instr=" DOCPROPERTY  StartDate  \* MERGEFORMAT ">
        <w:r w:rsidR="00393881" w:rsidRPr="00BA51D9">
          <w:rPr>
            <w:b/>
            <w:noProof/>
            <w:sz w:val="24"/>
          </w:rPr>
          <w:t xml:space="preserve"> </w:t>
        </w:r>
        <w:r w:rsidR="00393881">
          <w:rPr>
            <w:b/>
            <w:noProof/>
            <w:sz w:val="24"/>
          </w:rPr>
          <w:t>17</w:t>
        </w:r>
      </w:fldSimple>
      <w:r w:rsidR="00393881">
        <w:rPr>
          <w:b/>
          <w:noProof/>
          <w:sz w:val="24"/>
        </w:rPr>
        <w:t xml:space="preserve"> - 26 Jan, 2022</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t>14.3</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t>(TP</w:t>
      </w:r>
      <w:r>
        <w:rPr>
          <w:rFonts w:ascii="Arial" w:hAnsi="Arial" w:cs="Arial"/>
          <w:b/>
          <w:bCs/>
          <w:sz w:val="24"/>
          <w:szCs w:val="24"/>
        </w:rPr>
        <w:t>s</w:t>
      </w:r>
      <w:r w:rsidRPr="00F51B33">
        <w:rPr>
          <w:rFonts w:ascii="Arial" w:hAnsi="Arial" w:cs="Arial"/>
          <w:b/>
          <w:bCs/>
          <w:sz w:val="24"/>
          <w:szCs w:val="24"/>
        </w:rPr>
        <w:t xml:space="preserve"> to CPAC BLCR </w:t>
      </w:r>
      <w:r>
        <w:rPr>
          <w:rFonts w:ascii="Arial" w:hAnsi="Arial" w:cs="Arial"/>
          <w:b/>
          <w:bCs/>
          <w:sz w:val="24"/>
          <w:szCs w:val="24"/>
        </w:rPr>
        <w:t>for TS36.423 and TS</w:t>
      </w:r>
      <w:r w:rsidRPr="00F51B33">
        <w:rPr>
          <w:rFonts w:ascii="Arial" w:hAnsi="Arial" w:cs="Arial"/>
          <w:b/>
          <w:bCs/>
          <w:sz w:val="24"/>
          <w:szCs w:val="24"/>
        </w:rPr>
        <w:t>3</w:t>
      </w:r>
      <w:r>
        <w:rPr>
          <w:rFonts w:ascii="Arial" w:hAnsi="Arial" w:cs="Arial"/>
          <w:b/>
          <w:bCs/>
          <w:sz w:val="24"/>
          <w:szCs w:val="24"/>
        </w:rPr>
        <w:t>8</w:t>
      </w:r>
      <w:r w:rsidRPr="00F51B33">
        <w:rPr>
          <w:rFonts w:ascii="Arial" w:hAnsi="Arial" w:cs="Arial"/>
          <w:b/>
          <w:bCs/>
          <w:sz w:val="24"/>
          <w:szCs w:val="24"/>
        </w:rPr>
        <w:t>.</w:t>
      </w:r>
      <w:r>
        <w:rPr>
          <w:rFonts w:ascii="Arial" w:hAnsi="Arial" w:cs="Arial"/>
          <w:b/>
          <w:bCs/>
          <w:sz w:val="24"/>
          <w:szCs w:val="24"/>
        </w:rPr>
        <w:t>423</w:t>
      </w:r>
      <w:r w:rsidRPr="00F51B33">
        <w:rPr>
          <w:rFonts w:ascii="Arial" w:hAnsi="Arial" w:cs="Arial"/>
          <w:b/>
          <w:bCs/>
          <w:sz w:val="24"/>
          <w:szCs w:val="24"/>
        </w:rPr>
        <w:t xml:space="preserve">) </w:t>
      </w:r>
      <w:r>
        <w:rPr>
          <w:rFonts w:ascii="Arial" w:hAnsi="Arial" w:cs="Arial"/>
          <w:b/>
          <w:bCs/>
          <w:sz w:val="24"/>
          <w:szCs w:val="24"/>
        </w:rPr>
        <w:t>Timer handling in MN initiated SN modification procedure</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60D52051" w:rsidR="00393881" w:rsidRDefault="00393881" w:rsidP="00393881">
      <w:pPr>
        <w:shd w:val="clear" w:color="auto" w:fill="FFFFFF"/>
        <w:spacing w:after="0"/>
        <w:rPr>
          <w:color w:val="222222"/>
          <w:lang w:val="en-US" w:eastAsia="zh-TW"/>
        </w:rPr>
      </w:pPr>
      <w:r>
        <w:rPr>
          <w:color w:val="222222"/>
          <w:lang w:val="en-US" w:eastAsia="zh-TW"/>
        </w:rPr>
        <w:t xml:space="preserve">In this paper, the timer handling issue is found in </w:t>
      </w:r>
      <w:r w:rsidRPr="0054605B">
        <w:rPr>
          <w:color w:val="222222"/>
          <w:lang w:val="en-US" w:eastAsia="zh-TW"/>
        </w:rPr>
        <w:t xml:space="preserve">MN initiated SN modification procedure </w:t>
      </w:r>
      <w:r>
        <w:rPr>
          <w:color w:val="222222"/>
          <w:lang w:val="en-US" w:eastAsia="zh-TW"/>
        </w:rPr>
        <w:t xml:space="preserve">during </w:t>
      </w:r>
      <w:r w:rsidRPr="00811BE7">
        <w:rPr>
          <w:noProof/>
        </w:rPr>
        <w:t>CPA or inter-SN CPC</w:t>
      </w:r>
      <w:r w:rsidR="00ED2A48">
        <w:rPr>
          <w:noProof/>
        </w:rPr>
        <w:t xml:space="preserve"> and </w:t>
      </w:r>
      <w:r>
        <w:rPr>
          <w:noProof/>
        </w:rPr>
        <w:t>text proposal</w:t>
      </w:r>
      <w:r w:rsidR="00ED2A48">
        <w:rPr>
          <w:noProof/>
        </w:rPr>
        <w:t>s</w:t>
      </w:r>
      <w:r>
        <w:rPr>
          <w:noProof/>
        </w:rPr>
        <w:t xml:space="preserve"> </w:t>
      </w:r>
      <w:r w:rsidR="00ED2A48">
        <w:rPr>
          <w:noProof/>
        </w:rPr>
        <w:t>are provided to resolve the issues in TS 36.423 and TS 38.423 BLCRs</w:t>
      </w:r>
      <w:r>
        <w:rPr>
          <w:noProof/>
        </w:rPr>
        <w:t>.</w:t>
      </w:r>
    </w:p>
    <w:p w14:paraId="3AA77819" w14:textId="77777777" w:rsidR="00393881" w:rsidRPr="00EC3977"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45B733B2" w14:textId="77777777" w:rsidR="00393881" w:rsidRDefault="00393881" w:rsidP="00393881">
      <w:pPr>
        <w:pStyle w:val="CRCoverPage"/>
        <w:spacing w:after="0"/>
        <w:ind w:left="384"/>
        <w:rPr>
          <w:noProof/>
        </w:rPr>
      </w:pPr>
    </w:p>
    <w:p w14:paraId="2046FAA0" w14:textId="669B6E41" w:rsidR="00393881" w:rsidRDefault="00393881" w:rsidP="00393881">
      <w:pPr>
        <w:pStyle w:val="CRCoverPage"/>
        <w:spacing w:after="0"/>
        <w:rPr>
          <w:noProof/>
        </w:rPr>
      </w:pPr>
      <w:r>
        <w:rPr>
          <w:noProof/>
        </w:rPr>
        <w:t xml:space="preserve">RAN3#114e </w:t>
      </w:r>
      <w:r w:rsidR="00E3255A">
        <w:rPr>
          <w:noProof/>
        </w:rPr>
        <w:t xml:space="preserve">made some progress </w:t>
      </w:r>
      <w:r w:rsidR="00CC7961">
        <w:rPr>
          <w:noProof/>
        </w:rPr>
        <w:t>related to CPAC add, replace, and cancel</w:t>
      </w:r>
      <w:r w:rsidR="00E3255A">
        <w:rPr>
          <w:noProof/>
        </w:rPr>
        <w:t xml:space="preserve"> as below</w:t>
      </w:r>
      <w:r>
        <w:rPr>
          <w:noProof/>
        </w:rPr>
        <w:t>.</w:t>
      </w:r>
    </w:p>
    <w:p w14:paraId="721DEC8F" w14:textId="77777777" w:rsidR="00CC7961" w:rsidRDefault="00CC7961" w:rsidP="00393881">
      <w:pPr>
        <w:pStyle w:val="CRCoverPage"/>
        <w:spacing w:after="0"/>
        <w:rPr>
          <w:noProof/>
        </w:rPr>
      </w:pPr>
    </w:p>
    <w:tbl>
      <w:tblPr>
        <w:tblStyle w:val="TableGrid"/>
        <w:tblW w:w="0" w:type="auto"/>
        <w:tblLook w:val="04A0" w:firstRow="1" w:lastRow="0" w:firstColumn="1" w:lastColumn="0" w:noHBand="0" w:noVBand="1"/>
      </w:tblPr>
      <w:tblGrid>
        <w:gridCol w:w="9629"/>
      </w:tblGrid>
      <w:tr w:rsidR="00CC7961" w14:paraId="2DEFAB70" w14:textId="77777777" w:rsidTr="00CC7961">
        <w:tc>
          <w:tcPr>
            <w:tcW w:w="9629" w:type="dxa"/>
          </w:tcPr>
          <w:p w14:paraId="57C20579" w14:textId="77777777" w:rsidR="00CC7961" w:rsidRDefault="00CC7961" w:rsidP="00CC7961">
            <w:pPr>
              <w:rPr>
                <w:rFonts w:ascii="Calibri" w:hAnsi="Calibri" w:cs="Calibri"/>
                <w:b/>
                <w:bCs/>
                <w:u w:val="single"/>
              </w:rPr>
            </w:pPr>
            <w:r>
              <w:rPr>
                <w:rFonts w:ascii="Calibri" w:hAnsi="Calibri" w:cs="Calibri"/>
                <w:b/>
                <w:bCs/>
                <w:u w:val="single"/>
              </w:rPr>
              <w:t>CPAC terminology usage:</w:t>
            </w:r>
          </w:p>
          <w:p w14:paraId="4958E17A"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 xml:space="preserve">RAN3 confirms the following use of different terms in principle: </w:t>
            </w:r>
          </w:p>
          <w:p w14:paraId="71CEDC16" w14:textId="77777777" w:rsidR="00CC7961" w:rsidRDefault="00CC7961" w:rsidP="00CC7961">
            <w:pPr>
              <w:pStyle w:val="ListParagraph2"/>
              <w:numPr>
                <w:ilvl w:val="1"/>
                <w:numId w:val="47"/>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“CPAC replace” means updating/modifying previously provided CPAC configuration before CPAC execution.</w:t>
            </w:r>
          </w:p>
          <w:p w14:paraId="27DE1EDF" w14:textId="77777777" w:rsidR="00CC7961" w:rsidRDefault="00CC7961" w:rsidP="00CC7961">
            <w:pPr>
              <w:pStyle w:val="ListParagraph2"/>
              <w:numPr>
                <w:ilvl w:val="1"/>
                <w:numId w:val="47"/>
              </w:numPr>
              <w:overflowPunct w:val="0"/>
              <w:autoSpaceDE w:val="0"/>
              <w:autoSpaceDN w:val="0"/>
              <w:adjustRightInd w:val="0"/>
              <w:ind w:left="851"/>
              <w:textAlignment w:val="baseline"/>
              <w:rPr>
                <w:rFonts w:ascii="Calibri" w:hAnsi="Calibri" w:cs="Calibri"/>
                <w:b/>
                <w:color w:val="008000"/>
                <w:sz w:val="18"/>
              </w:rPr>
            </w:pPr>
            <w:r>
              <w:rPr>
                <w:rFonts w:ascii="Calibri" w:hAnsi="Calibri" w:cs="Calibri"/>
                <w:b/>
                <w:color w:val="008000"/>
                <w:sz w:val="18"/>
              </w:rPr>
              <w:t xml:space="preserve">“Add prepared </w:t>
            </w:r>
            <w:proofErr w:type="spellStart"/>
            <w:r>
              <w:rPr>
                <w:rFonts w:ascii="Calibri" w:hAnsi="Calibri" w:cs="Calibri"/>
                <w:b/>
                <w:color w:val="008000"/>
                <w:sz w:val="18"/>
              </w:rPr>
              <w:t>PSCells</w:t>
            </w:r>
            <w:proofErr w:type="spellEnd"/>
            <w:r>
              <w:rPr>
                <w:rFonts w:ascii="Calibri" w:hAnsi="Calibri" w:cs="Calibri"/>
                <w:b/>
                <w:color w:val="008000"/>
                <w:sz w:val="18"/>
              </w:rPr>
              <w:t xml:space="preserve">” means prepare extra PSCell(s) after CPAC is configured and before CPAC execution. </w:t>
            </w:r>
          </w:p>
          <w:p w14:paraId="0F5313A0" w14:textId="77777777" w:rsidR="00CC7961" w:rsidRDefault="00CC7961" w:rsidP="00CC7961">
            <w:pPr>
              <w:pStyle w:val="ListParagraph2"/>
              <w:numPr>
                <w:ilvl w:val="1"/>
                <w:numId w:val="47"/>
              </w:numPr>
              <w:overflowPunct w:val="0"/>
              <w:autoSpaceDE w:val="0"/>
              <w:autoSpaceDN w:val="0"/>
              <w:adjustRightInd w:val="0"/>
              <w:ind w:left="851"/>
              <w:textAlignment w:val="baseline"/>
              <w:rPr>
                <w:rFonts w:ascii="Calibri" w:hAnsi="Calibri" w:cs="Calibri"/>
                <w:iCs/>
                <w:color w:val="000000"/>
                <w:sz w:val="16"/>
                <w:szCs w:val="16"/>
                <w:lang w:eastAsia="en-US"/>
              </w:rPr>
            </w:pPr>
            <w:r>
              <w:rPr>
                <w:rFonts w:ascii="Calibri" w:hAnsi="Calibri" w:cs="Calibri"/>
                <w:b/>
                <w:color w:val="008000"/>
                <w:sz w:val="18"/>
              </w:rPr>
              <w:t xml:space="preserve">“CPAC cancel” at least means releasing previously prepared SN and relevant configuration. </w:t>
            </w:r>
            <w:r>
              <w:rPr>
                <w:rFonts w:ascii="Calibri" w:hAnsi="Calibri" w:cs="Calibri"/>
                <w:color w:val="000000"/>
                <w:sz w:val="18"/>
                <w:szCs w:val="18"/>
                <w:lang w:eastAsia="en-US"/>
              </w:rPr>
              <w:t>FFS if it covers the case of releasing some previously prepared PSCell(s) but keeping the SN.</w:t>
            </w:r>
          </w:p>
          <w:p w14:paraId="7B2F1192" w14:textId="77777777" w:rsidR="00CC7961" w:rsidRPr="00CC7961" w:rsidRDefault="00CC7961" w:rsidP="00CC7961">
            <w:pPr>
              <w:rPr>
                <w:rFonts w:ascii="Calibri" w:hAnsi="Calibri" w:cs="Calibri"/>
                <w:b/>
                <w:bCs/>
                <w:u w:val="single"/>
                <w:lang w:val="en-US"/>
              </w:rPr>
            </w:pPr>
          </w:p>
          <w:p w14:paraId="48CA5F85" w14:textId="61C91B74" w:rsidR="00CC7961" w:rsidRDefault="00CC7961" w:rsidP="00CC7961">
            <w:pPr>
              <w:rPr>
                <w:rFonts w:ascii="Calibri" w:hAnsi="Calibri" w:cs="Calibri"/>
                <w:b/>
                <w:bCs/>
                <w:u w:val="single"/>
              </w:rPr>
            </w:pPr>
            <w:r>
              <w:rPr>
                <w:rFonts w:ascii="Calibri" w:hAnsi="Calibri" w:cs="Calibri"/>
                <w:b/>
                <w:bCs/>
                <w:u w:val="single"/>
              </w:rPr>
              <w:t>CPA related:</w:t>
            </w:r>
          </w:p>
          <w:p w14:paraId="16BF4AEF"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CPA replace and CPA cancel after CPA is configured.</w:t>
            </w:r>
          </w:p>
          <w:p w14:paraId="43AA6F97"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 xml:space="preserve">Target SN can add prepared </w:t>
            </w:r>
            <w:proofErr w:type="spellStart"/>
            <w:r>
              <w:rPr>
                <w:rFonts w:ascii="Calibri" w:hAnsi="Calibri" w:cs="Calibri"/>
                <w:b/>
                <w:color w:val="008000"/>
                <w:sz w:val="18"/>
                <w:szCs w:val="24"/>
              </w:rPr>
              <w:t>PSCells</w:t>
            </w:r>
            <w:proofErr w:type="spellEnd"/>
            <w:r>
              <w:rPr>
                <w:rFonts w:ascii="Calibri" w:hAnsi="Calibri" w:cs="Calibri"/>
                <w:b/>
                <w:color w:val="008000"/>
                <w:sz w:val="18"/>
                <w:szCs w:val="24"/>
              </w:rPr>
              <w:t xml:space="preserve"> within the limit given by the MN after CPA is configured.</w:t>
            </w:r>
          </w:p>
          <w:p w14:paraId="7C87D99B"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02B402C7" w14:textId="77777777" w:rsidR="00CC7961" w:rsidRDefault="00CC7961" w:rsidP="00CC7961">
            <w:pPr>
              <w:rPr>
                <w:rFonts w:ascii="Calibri" w:hAnsi="Calibri" w:cs="Calibri"/>
                <w:b/>
                <w:bCs/>
                <w:u w:val="single"/>
              </w:rPr>
            </w:pPr>
            <w:r>
              <w:rPr>
                <w:rFonts w:ascii="Calibri" w:hAnsi="Calibri" w:cs="Calibri"/>
                <w:b/>
                <w:bCs/>
                <w:u w:val="single"/>
              </w:rPr>
              <w:t>MN initiated CPC related:</w:t>
            </w:r>
          </w:p>
          <w:p w14:paraId="4EDB3C5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MN initiated inter-SN CPC is configured.</w:t>
            </w:r>
          </w:p>
          <w:p w14:paraId="4BA60030"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 xml:space="preserve">Target SN can add prepared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within the limit given by the MN after MN initiated inter-SN CPC is configured.</w:t>
            </w:r>
          </w:p>
          <w:p w14:paraId="3A621F95"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In MN initiated inter-SN CPC, MN will inform source SN about the CPC cancel once triggered.</w:t>
            </w:r>
          </w:p>
          <w:p w14:paraId="6162716A" w14:textId="77777777" w:rsidR="00CC7961" w:rsidRDefault="00CC7961" w:rsidP="00CC7961">
            <w:pPr>
              <w:rPr>
                <w:rFonts w:ascii="Calibri" w:hAnsi="Calibri" w:cs="Calibri"/>
                <w:b/>
                <w:bCs/>
                <w:color w:val="00B050"/>
              </w:rPr>
            </w:pPr>
            <w:r>
              <w:rPr>
                <w:rFonts w:ascii="Calibri" w:hAnsi="Calibri" w:cs="Calibri"/>
                <w:b/>
                <w:bCs/>
                <w:color w:val="00B050"/>
              </w:rPr>
              <w:t xml:space="preserve"> </w:t>
            </w:r>
          </w:p>
          <w:p w14:paraId="18A5EAFE" w14:textId="77777777" w:rsidR="00CC7961" w:rsidRDefault="00CC7961" w:rsidP="00CC7961">
            <w:pPr>
              <w:rPr>
                <w:rFonts w:ascii="Calibri" w:hAnsi="Calibri" w:cs="Calibri"/>
                <w:b/>
                <w:bCs/>
                <w:u w:val="single"/>
              </w:rPr>
            </w:pPr>
            <w:r>
              <w:rPr>
                <w:rFonts w:ascii="Calibri" w:hAnsi="Calibri" w:cs="Calibri"/>
                <w:b/>
                <w:bCs/>
                <w:u w:val="single"/>
              </w:rPr>
              <w:t>SN initiated CPC related:</w:t>
            </w:r>
          </w:p>
          <w:p w14:paraId="3034D2F0"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xml:space="preserve">In SN initiated inter-SN CPC one SN change procedure can be used to prepare </w:t>
            </w:r>
            <w:proofErr w:type="spellStart"/>
            <w:r>
              <w:rPr>
                <w:rFonts w:ascii="Calibri" w:hAnsi="Calibri" w:cs="Calibri"/>
                <w:color w:val="000000"/>
                <w:sz w:val="18"/>
                <w:szCs w:val="18"/>
              </w:rPr>
              <w:t>PSCells</w:t>
            </w:r>
            <w:proofErr w:type="spellEnd"/>
            <w:r>
              <w:rPr>
                <w:rFonts w:ascii="Calibri" w:hAnsi="Calibri" w:cs="Calibri"/>
                <w:color w:val="000000"/>
                <w:sz w:val="18"/>
                <w:szCs w:val="18"/>
              </w:rPr>
              <w:t xml:space="preserve"> in one single target SN. FFS if one SN change procedure can be used for multiple SNs and may revisit upon RAN2 discussion. </w:t>
            </w:r>
          </w:p>
          <w:p w14:paraId="758D11A8"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MN can trigger CPC replace and CPC cancel after SN initiated inter-SN CPC is configured.</w:t>
            </w:r>
          </w:p>
          <w:p w14:paraId="3FEB5D62"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Source SN can trigger CPC replace and CPC cancel after SN initiated inter-SN CPC is configured.</w:t>
            </w:r>
          </w:p>
          <w:p w14:paraId="436A3C1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 xml:space="preserve">Target SN can add prepared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within the limit given by the source SN after SN initiated inter-SN CPC is configured.</w:t>
            </w:r>
          </w:p>
          <w:p w14:paraId="5D90F143"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lastRenderedPageBreak/>
              <w:t>In SN initiated inter-SN CPC, MN will inform source SN about the CPC cancel once triggered.</w:t>
            </w:r>
          </w:p>
          <w:p w14:paraId="1FF6C363" w14:textId="77777777" w:rsidR="00CC7961" w:rsidRDefault="00CC7961" w:rsidP="00CC7961">
            <w:pPr>
              <w:rPr>
                <w:rFonts w:ascii="Calibri" w:hAnsi="Calibri" w:cs="Calibri"/>
                <w:b/>
                <w:bCs/>
                <w:u w:val="single"/>
              </w:rPr>
            </w:pPr>
            <w:r>
              <w:rPr>
                <w:rFonts w:ascii="Calibri" w:hAnsi="Calibri" w:cs="Calibri"/>
                <w:b/>
                <w:bCs/>
                <w:u w:val="single"/>
              </w:rPr>
              <w:t>Others:</w:t>
            </w:r>
          </w:p>
          <w:p w14:paraId="68036814"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For 2</w:t>
            </w:r>
            <w:r>
              <w:rPr>
                <w:rFonts w:ascii="Calibri" w:hAnsi="Calibri" w:cs="Calibri"/>
                <w:color w:val="000000"/>
                <w:sz w:val="18"/>
                <w:szCs w:val="18"/>
                <w:vertAlign w:val="superscript"/>
              </w:rPr>
              <w:t>nd</w:t>
            </w:r>
            <w:r>
              <w:rPr>
                <w:rFonts w:ascii="Calibri" w:hAnsi="Calibri" w:cs="Calibri"/>
                <w:color w:val="000000"/>
                <w:sz w:val="18"/>
                <w:szCs w:val="18"/>
              </w:rPr>
              <w:t xml:space="preserve"> round: </w:t>
            </w:r>
          </w:p>
          <w:p w14:paraId="65BCC1B2"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-discuss CPAC replace/cancel signalling details, e.g., which/what message and IE</w:t>
            </w:r>
          </w:p>
          <w:p w14:paraId="155FC23A" w14:textId="77777777" w:rsidR="00CC7961" w:rsidRDefault="00CC7961" w:rsidP="00CC7961">
            <w:pPr>
              <w:rPr>
                <w:rFonts w:ascii="Calibri" w:hAnsi="Calibri" w:cs="Calibri"/>
                <w:color w:val="000000"/>
                <w:sz w:val="18"/>
                <w:szCs w:val="18"/>
              </w:rPr>
            </w:pPr>
            <w:r>
              <w:rPr>
                <w:rFonts w:ascii="Calibri" w:hAnsi="Calibri" w:cs="Calibri"/>
                <w:color w:val="000000"/>
                <w:sz w:val="18"/>
                <w:szCs w:val="18"/>
              </w:rPr>
              <w:t>- Provide TPs if agreeable</w:t>
            </w:r>
          </w:p>
          <w:p w14:paraId="58A6C154" w14:textId="77777777" w:rsidR="00CC7961" w:rsidRDefault="00CC7961" w:rsidP="00CC7961">
            <w:pPr>
              <w:rPr>
                <w:rFonts w:ascii="Calibri" w:hAnsi="Calibri" w:cs="Calibri"/>
                <w:b/>
                <w:color w:val="008000"/>
                <w:sz w:val="18"/>
                <w:szCs w:val="24"/>
              </w:rPr>
            </w:pPr>
            <w:r>
              <w:rPr>
                <w:rFonts w:ascii="Calibri" w:hAnsi="Calibri" w:cs="Calibri"/>
                <w:b/>
                <w:color w:val="008000"/>
                <w:sz w:val="18"/>
                <w:szCs w:val="24"/>
              </w:rPr>
              <w:t xml:space="preserve">During CPA and MN/SN initiated inter-SN CPC, MN cannot decide the </w:t>
            </w:r>
            <w:proofErr w:type="spellStart"/>
            <w:r>
              <w:rPr>
                <w:rFonts w:ascii="Calibri" w:hAnsi="Calibri" w:cs="Calibri"/>
                <w:b/>
                <w:color w:val="008000"/>
                <w:sz w:val="18"/>
                <w:szCs w:val="24"/>
              </w:rPr>
              <w:t>PSCells</w:t>
            </w:r>
            <w:proofErr w:type="spellEnd"/>
            <w:r>
              <w:rPr>
                <w:rFonts w:ascii="Calibri" w:hAnsi="Calibri" w:cs="Calibri"/>
                <w:b/>
                <w:color w:val="008000"/>
                <w:sz w:val="18"/>
                <w:szCs w:val="24"/>
              </w:rPr>
              <w:t xml:space="preserve"> to be cancelled and indicate to the target SN.</w:t>
            </w:r>
          </w:p>
          <w:p w14:paraId="1053A842"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 xml:space="preserve">During CPA and MN/SN initiated inter-SN CPC, when MN reduces the maximum number of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can be prepared to a value less than the number of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have been prepared, target SN shall cancel some prepared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(e.g., in the SN Modification Request Acknowledge message).</w:t>
            </w:r>
          </w:p>
          <w:p w14:paraId="746A9F4D" w14:textId="77777777" w:rsidR="00CC7961" w:rsidRDefault="00CC7961" w:rsidP="00CC7961">
            <w:pPr>
              <w:rPr>
                <w:rFonts w:ascii="Calibri" w:hAnsi="Calibri" w:cs="Calibri"/>
                <w:b/>
                <w:color w:val="008000"/>
                <w:sz w:val="18"/>
                <w:szCs w:val="24"/>
              </w:rPr>
            </w:pPr>
            <w:r w:rsidRPr="00E3255A">
              <w:rPr>
                <w:rFonts w:ascii="Calibri" w:hAnsi="Calibri" w:cs="Calibri"/>
                <w:b/>
                <w:color w:val="008000"/>
                <w:sz w:val="18"/>
                <w:szCs w:val="24"/>
                <w:highlight w:val="yellow"/>
              </w:rPr>
              <w:t xml:space="preserve">During SN initiated inter-SN CPC, when source SN reduces the maximum number of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can be prepared to a value less than the number of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have been prepared, target SN shall cancel some prepared </w:t>
            </w:r>
            <w:proofErr w:type="spellStart"/>
            <w:r w:rsidRPr="00E3255A">
              <w:rPr>
                <w:rFonts w:ascii="Calibri" w:hAnsi="Calibri" w:cs="Calibri"/>
                <w:b/>
                <w:color w:val="008000"/>
                <w:sz w:val="18"/>
                <w:szCs w:val="24"/>
                <w:highlight w:val="yellow"/>
              </w:rPr>
              <w:t>PSCells</w:t>
            </w:r>
            <w:proofErr w:type="spellEnd"/>
            <w:r w:rsidRPr="00E3255A">
              <w:rPr>
                <w:rFonts w:ascii="Calibri" w:hAnsi="Calibri" w:cs="Calibri"/>
                <w:b/>
                <w:color w:val="008000"/>
                <w:sz w:val="18"/>
                <w:szCs w:val="24"/>
                <w:highlight w:val="yellow"/>
              </w:rPr>
              <w:t xml:space="preserve"> (e.g., in the SN Modification Request Acknowledge message).</w:t>
            </w:r>
          </w:p>
          <w:p w14:paraId="396E3712" w14:textId="77777777" w:rsidR="00CC7961" w:rsidRDefault="00CC7961" w:rsidP="00CC7961">
            <w:pPr>
              <w:rPr>
                <w:b/>
                <w:bCs/>
                <w:color w:val="0070C0"/>
              </w:rPr>
            </w:pPr>
            <w:r>
              <w:rPr>
                <w:rFonts w:ascii="Calibri" w:hAnsi="Calibri" w:cs="Calibri"/>
                <w:b/>
                <w:bCs/>
                <w:color w:val="0000FF"/>
                <w:sz w:val="18"/>
              </w:rPr>
              <w:t xml:space="preserve">FFS1: During SN initiated inter-SN CPC, if source SN can decide the </w:t>
            </w:r>
            <w:proofErr w:type="spellStart"/>
            <w:r>
              <w:rPr>
                <w:rFonts w:ascii="Calibri" w:hAnsi="Calibri" w:cs="Calibri"/>
                <w:b/>
                <w:bCs/>
                <w:color w:val="0000FF"/>
                <w:sz w:val="18"/>
              </w:rPr>
              <w:t>PSCells</w:t>
            </w:r>
            <w:proofErr w:type="spellEnd"/>
            <w:r>
              <w:rPr>
                <w:rFonts w:ascii="Calibri" w:hAnsi="Calibri" w:cs="Calibri"/>
                <w:b/>
                <w:bCs/>
                <w:color w:val="0000FF"/>
                <w:sz w:val="18"/>
              </w:rPr>
              <w:t xml:space="preserve"> to be cancelled and indicate to the target SN via MN.</w:t>
            </w:r>
          </w:p>
          <w:p w14:paraId="263BDC29" w14:textId="77777777" w:rsidR="0091245A" w:rsidRDefault="0091245A" w:rsidP="0091245A">
            <w:pPr>
              <w:rPr>
                <w:rFonts w:ascii="Calibri" w:hAnsi="Calibri" w:cs="Calibri"/>
                <w:color w:val="000000"/>
                <w:sz w:val="18"/>
                <w:szCs w:val="18"/>
                <w:u w:val="single"/>
              </w:rPr>
            </w:pPr>
            <w:r>
              <w:rPr>
                <w:rFonts w:ascii="Calibri" w:hAnsi="Calibri" w:cs="Calibri"/>
                <w:color w:val="000000"/>
                <w:sz w:val="18"/>
                <w:szCs w:val="18"/>
                <w:u w:val="single"/>
              </w:rPr>
              <w:t>Signalling between MN and target SN</w:t>
            </w:r>
          </w:p>
          <w:p w14:paraId="6179CF88"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 xml:space="preserve">In CPA and MN/SN initiated inter-SN CPC, MN can: </w:t>
            </w:r>
          </w:p>
          <w:p w14:paraId="191B8EEB" w14:textId="77777777" w:rsidR="0091245A" w:rsidRPr="00E3255A" w:rsidRDefault="0091245A" w:rsidP="0091245A">
            <w:pPr>
              <w:pStyle w:val="ListParagraph2"/>
              <w:numPr>
                <w:ilvl w:val="0"/>
                <w:numId w:val="48"/>
              </w:numPr>
              <w:overflowPunct w:val="0"/>
              <w:autoSpaceDE w:val="0"/>
              <w:autoSpaceDN w:val="0"/>
              <w:adjustRightInd w:val="0"/>
              <w:textAlignment w:val="baseline"/>
              <w:rPr>
                <w:rFonts w:ascii="Calibri" w:eastAsia="MS Mincho" w:hAnsi="Calibri" w:cs="Calibri"/>
                <w:b/>
                <w:color w:val="008000"/>
                <w:sz w:val="18"/>
                <w:highlight w:val="yellow"/>
                <w:lang w:eastAsia="en-US"/>
              </w:rPr>
            </w:pPr>
            <w:r w:rsidRPr="00E3255A">
              <w:rPr>
                <w:rFonts w:ascii="Calibri" w:eastAsia="MS Mincho" w:hAnsi="Calibri" w:cs="Calibri"/>
                <w:b/>
                <w:color w:val="008000"/>
                <w:sz w:val="18"/>
                <w:highlight w:val="yellow"/>
                <w:lang w:eastAsia="en-US"/>
              </w:rPr>
              <w:t xml:space="preserve">Update/modify previous CPAC configurations provided in CPAC addition using MN initiated SN modification procedure </w:t>
            </w:r>
          </w:p>
          <w:p w14:paraId="5146802C" w14:textId="77777777" w:rsidR="0091245A" w:rsidRDefault="0091245A" w:rsidP="0091245A">
            <w:pPr>
              <w:pStyle w:val="ListParagraph2"/>
              <w:numPr>
                <w:ilvl w:val="0"/>
                <w:numId w:val="48"/>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w:t>
            </w:r>
            <w:proofErr w:type="spellStart"/>
            <w:r>
              <w:rPr>
                <w:rFonts w:ascii="Calibri" w:eastAsia="MS Mincho" w:hAnsi="Calibri" w:cs="Calibri"/>
                <w:b/>
                <w:color w:val="008000"/>
                <w:sz w:val="18"/>
                <w:lang w:eastAsia="en-US"/>
              </w:rPr>
              <w:t>PSCells</w:t>
            </w:r>
            <w:proofErr w:type="spellEnd"/>
            <w:r>
              <w:rPr>
                <w:rFonts w:ascii="Calibri" w:eastAsia="MS Mincho" w:hAnsi="Calibri" w:cs="Calibri"/>
                <w:b/>
                <w:color w:val="008000"/>
                <w:sz w:val="18"/>
                <w:lang w:eastAsia="en-US"/>
              </w:rPr>
              <w:t xml:space="preserve"> at target SN and release the target SN using MN initiated SN release procedure </w:t>
            </w:r>
          </w:p>
          <w:p w14:paraId="18AFF7AC" w14:textId="77777777" w:rsidR="0091245A" w:rsidRDefault="0091245A" w:rsidP="0091245A">
            <w:pPr>
              <w:rPr>
                <w:rFonts w:ascii="Calibri" w:hAnsi="Calibri" w:cs="Calibri"/>
                <w:b/>
                <w:color w:val="008000"/>
                <w:sz w:val="18"/>
                <w:szCs w:val="24"/>
              </w:rPr>
            </w:pPr>
            <w:r>
              <w:rPr>
                <w:rFonts w:ascii="Calibri" w:hAnsi="Calibri" w:cs="Calibri"/>
                <w:b/>
                <w:color w:val="008000"/>
                <w:sz w:val="18"/>
                <w:szCs w:val="24"/>
              </w:rPr>
              <w:t>In CPA and MN/SN initiated inter-SN CPC, target SN can:</w:t>
            </w:r>
          </w:p>
          <w:p w14:paraId="31BD333D"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Update/modify previous CPAC configurations provided in CPAC addition using SN initiated SN modification procedure </w:t>
            </w:r>
          </w:p>
          <w:p w14:paraId="42637604"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Add prepared </w:t>
            </w:r>
            <w:proofErr w:type="spellStart"/>
            <w:r>
              <w:rPr>
                <w:rFonts w:ascii="Calibri" w:eastAsia="MS Mincho" w:hAnsi="Calibri" w:cs="Calibri"/>
                <w:b/>
                <w:color w:val="008000"/>
                <w:sz w:val="18"/>
                <w:lang w:eastAsia="en-US"/>
              </w:rPr>
              <w:t>PSCells</w:t>
            </w:r>
            <w:proofErr w:type="spellEnd"/>
            <w:r>
              <w:rPr>
                <w:rFonts w:ascii="Calibri" w:eastAsia="MS Mincho" w:hAnsi="Calibri" w:cs="Calibri"/>
                <w:b/>
                <w:color w:val="008000"/>
                <w:sz w:val="18"/>
                <w:lang w:eastAsia="en-US"/>
              </w:rPr>
              <w:t xml:space="preserve"> within the limit given by the MN or source SN using SN initiated SN modification procedure</w:t>
            </w:r>
          </w:p>
          <w:p w14:paraId="7CB33C89"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some of the prepared </w:t>
            </w:r>
            <w:proofErr w:type="spellStart"/>
            <w:r>
              <w:rPr>
                <w:rFonts w:ascii="Calibri" w:eastAsia="MS Mincho" w:hAnsi="Calibri" w:cs="Calibri"/>
                <w:b/>
                <w:color w:val="008000"/>
                <w:sz w:val="18"/>
                <w:lang w:eastAsia="en-US"/>
              </w:rPr>
              <w:t>PSCells</w:t>
            </w:r>
            <w:proofErr w:type="spellEnd"/>
            <w:r>
              <w:rPr>
                <w:rFonts w:ascii="Calibri" w:eastAsia="MS Mincho" w:hAnsi="Calibri" w:cs="Calibri"/>
                <w:b/>
                <w:color w:val="008000"/>
                <w:sz w:val="18"/>
                <w:lang w:eastAsia="en-US"/>
              </w:rPr>
              <w:t xml:space="preserve"> using SN initiated SN modification procedure. </w:t>
            </w:r>
          </w:p>
          <w:p w14:paraId="03263FBF" w14:textId="77777777" w:rsidR="0091245A" w:rsidRDefault="0091245A" w:rsidP="0091245A">
            <w:pPr>
              <w:pStyle w:val="ListParagraph2"/>
              <w:numPr>
                <w:ilvl w:val="0"/>
                <w:numId w:val="49"/>
              </w:numPr>
              <w:overflowPunct w:val="0"/>
              <w:autoSpaceDE w:val="0"/>
              <w:autoSpaceDN w:val="0"/>
              <w:adjustRightInd w:val="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 xml:space="preserve">Cancel all prepared </w:t>
            </w:r>
            <w:proofErr w:type="spellStart"/>
            <w:r>
              <w:rPr>
                <w:rFonts w:ascii="Calibri" w:eastAsia="MS Mincho" w:hAnsi="Calibri" w:cs="Calibri"/>
                <w:b/>
                <w:color w:val="008000"/>
                <w:sz w:val="18"/>
                <w:lang w:eastAsia="en-US"/>
              </w:rPr>
              <w:t>PSCells</w:t>
            </w:r>
            <w:proofErr w:type="spellEnd"/>
            <w:r>
              <w:rPr>
                <w:rFonts w:ascii="Calibri" w:eastAsia="MS Mincho" w:hAnsi="Calibri" w:cs="Calibri"/>
                <w:b/>
                <w:color w:val="008000"/>
                <w:sz w:val="18"/>
                <w:lang w:eastAsia="en-US"/>
              </w:rPr>
              <w:t xml:space="preserve"> using SN initiated SN release procedure </w:t>
            </w:r>
          </w:p>
          <w:p w14:paraId="27BD8DA5" w14:textId="77777777" w:rsidR="00CC7961" w:rsidRPr="0091245A" w:rsidRDefault="00CC7961" w:rsidP="00393881">
            <w:pPr>
              <w:rPr>
                <w:rFonts w:ascii="Calibri" w:hAnsi="Calibri" w:cs="Calibri"/>
                <w:iCs/>
                <w:color w:val="00B050"/>
                <w:sz w:val="16"/>
                <w:szCs w:val="16"/>
                <w:lang w:val="en-US"/>
              </w:rPr>
            </w:pPr>
          </w:p>
        </w:tc>
      </w:tr>
    </w:tbl>
    <w:p w14:paraId="2E81E3AE" w14:textId="30B43907" w:rsidR="00393881" w:rsidRDefault="00393881" w:rsidP="00E3255A">
      <w:pPr>
        <w:pStyle w:val="CRCoverPage"/>
        <w:spacing w:after="0"/>
        <w:rPr>
          <w:rFonts w:ascii="Calibri" w:hAnsi="Calibri" w:cs="Calibri"/>
          <w:iCs/>
          <w:color w:val="00B050"/>
          <w:sz w:val="16"/>
          <w:szCs w:val="16"/>
        </w:rPr>
      </w:pPr>
    </w:p>
    <w:p w14:paraId="0CFC8A4D" w14:textId="77777777" w:rsidR="00E3255A" w:rsidRDefault="00E3255A" w:rsidP="00E3255A">
      <w:pPr>
        <w:pStyle w:val="CRCoverPage"/>
        <w:spacing w:after="0"/>
        <w:rPr>
          <w:noProof/>
          <w:sz w:val="8"/>
          <w:szCs w:val="8"/>
        </w:rPr>
      </w:pPr>
    </w:p>
    <w:p w14:paraId="284997C0" w14:textId="63EA2D44" w:rsidR="00E3255A" w:rsidRDefault="00E3255A" w:rsidP="00393881">
      <w:r>
        <w:t xml:space="preserve">It has been agreed that the MN-initiated SN modification </w:t>
      </w:r>
      <w:r w:rsidR="00113D9D">
        <w:t xml:space="preserve">procedure </w:t>
      </w:r>
      <w:r>
        <w:t xml:space="preserve">is to be used in updating/modifying previous CPAC configuration. </w:t>
      </w:r>
      <w:r w:rsidR="003252F8">
        <w:t>T</w:t>
      </w:r>
      <w:r>
        <w:t>he updating involves also the RRC connection reconfiguration procedure to the UE</w:t>
      </w:r>
      <w:r w:rsidR="003252F8">
        <w:t>.</w:t>
      </w:r>
      <w:r>
        <w:t xml:space="preserve"> </w:t>
      </w:r>
      <w:r w:rsidR="003252F8">
        <w:t xml:space="preserve">Although the MN </w:t>
      </w:r>
      <w:r w:rsidR="00DB1E5D">
        <w:t xml:space="preserve">receives an MN RRC reconfiguration complete message for a confirmation that the CPA or CPC is triggered (or updated as in this case), </w:t>
      </w:r>
      <w:r>
        <w:t xml:space="preserve">the SN RRC reconfiguration complete message will </w:t>
      </w:r>
      <w:r w:rsidR="002A3D37">
        <w:t>not</w:t>
      </w:r>
      <w:r>
        <w:t xml:space="preserve"> be sent </w:t>
      </w:r>
      <w:r w:rsidR="002A3D37">
        <w:t>until</w:t>
      </w:r>
      <w:r>
        <w:t xml:space="preserve"> execution of the </w:t>
      </w:r>
      <w:r w:rsidR="003252F8">
        <w:t>CPAC configuration</w:t>
      </w:r>
      <w:r w:rsidR="00DB1E5D">
        <w:t>.</w:t>
      </w:r>
      <w:r w:rsidR="003252F8">
        <w:t xml:space="preserve"> </w:t>
      </w:r>
      <w:r w:rsidR="00DB1E5D">
        <w:t xml:space="preserve">Therefore, </w:t>
      </w:r>
      <w:r w:rsidR="005D14F9">
        <w:t>after the SN sends the SN Modification Request Acknowledge message to the MN, it</w:t>
      </w:r>
      <w:r w:rsidR="003252F8">
        <w:t xml:space="preserve"> would </w:t>
      </w:r>
      <w:r w:rsidR="00DB1E5D">
        <w:t xml:space="preserve">only </w:t>
      </w:r>
      <w:r w:rsidR="003252F8">
        <w:t xml:space="preserve">receive the SN Reconfiguration Complete message </w:t>
      </w:r>
      <w:r w:rsidR="00DB1E5D">
        <w:t xml:space="preserve">when the CPAC configuration is executed. </w:t>
      </w:r>
      <w:r>
        <w:t xml:space="preserve"> </w:t>
      </w:r>
    </w:p>
    <w:p w14:paraId="01EDDB30" w14:textId="484F87DB" w:rsidR="00393881" w:rsidRPr="000F1467" w:rsidRDefault="00113D9D" w:rsidP="00393881">
      <w:r>
        <w:t>In the immediate MN-initiated SN modification procedure</w:t>
      </w:r>
      <w:r w:rsidR="00DE6F90">
        <w:t>,</w:t>
      </w:r>
      <w:r w:rsidR="0041144C" w:rsidRPr="0041144C">
        <w:t xml:space="preserve"> </w:t>
      </w:r>
      <w:r w:rsidR="0041144C">
        <w:t xml:space="preserve">if </w:t>
      </w:r>
      <w:r w:rsidR="0041144C" w:rsidRPr="0041144C">
        <w:t>requiring the MN to report about the success of the RRC connection reconfiguration procedure</w:t>
      </w:r>
      <w:r w:rsidR="0041144C">
        <w:t>,</w:t>
      </w:r>
      <w:r w:rsidR="00DE6F90">
        <w:t xml:space="preserve"> the SN shall start the timer (T</w:t>
      </w:r>
      <w:r w:rsidR="00DE6F90" w:rsidRPr="00DE6F90">
        <w:rPr>
          <w:vertAlign w:val="subscript"/>
        </w:rPr>
        <w:t>DCoverall</w:t>
      </w:r>
      <w:r w:rsidR="00DE6F90">
        <w:t xml:space="preserve"> or TXn</w:t>
      </w:r>
      <w:r w:rsidR="00DE6F90" w:rsidRPr="00DE6F90">
        <w:rPr>
          <w:vertAlign w:val="subscript"/>
        </w:rPr>
        <w:t>DCoverall</w:t>
      </w:r>
      <w:r w:rsidR="00DE6F90">
        <w:t xml:space="preserve">) when it sends the SN Modification Request Acknowledge message to the MN and </w:t>
      </w:r>
      <w:r w:rsidR="0039077B">
        <w:t xml:space="preserve">shall stop the timer when it receives the </w:t>
      </w:r>
      <w:proofErr w:type="spellStart"/>
      <w:r w:rsidR="0039077B">
        <w:t>the</w:t>
      </w:r>
      <w:proofErr w:type="spellEnd"/>
      <w:r w:rsidR="0039077B">
        <w:t xml:space="preserve"> SN Reconfiguration Complete message. </w:t>
      </w:r>
      <w:r w:rsidR="00D54A0E">
        <w:t>As it is uncertain when the condition will be fulfilled, s</w:t>
      </w:r>
      <w:r w:rsidR="008014AB">
        <w:t xml:space="preserve">imilar to </w:t>
      </w:r>
      <w:r w:rsidR="0082382E">
        <w:t xml:space="preserve">the </w:t>
      </w:r>
      <w:r w:rsidR="008014AB">
        <w:t xml:space="preserve">CPA and CPC </w:t>
      </w:r>
      <w:r w:rsidR="00B12ACD">
        <w:t xml:space="preserve">preparation </w:t>
      </w:r>
      <w:r w:rsidR="008014AB">
        <w:t>case</w:t>
      </w:r>
      <w:r w:rsidR="00AC2ADE">
        <w:t>s</w:t>
      </w:r>
      <w:r w:rsidR="008014AB">
        <w:t xml:space="preserve"> where</w:t>
      </w:r>
      <w:r w:rsidR="00E732F6">
        <w:t xml:space="preserve"> </w:t>
      </w:r>
      <w:r w:rsidR="008014AB">
        <w:t>the SN refrain from starting the timer</w:t>
      </w:r>
      <w:r w:rsidR="00DE6F90">
        <w:t xml:space="preserve"> </w:t>
      </w:r>
      <w:r w:rsidR="008014AB">
        <w:t>when it sends the SN Addition Request Acknowledge message to the MN, the SN shall also refrain from starting the timer when it sends SN Modification Request Acknowledge message</w:t>
      </w:r>
      <w:r w:rsidR="00EE70C1">
        <w:t xml:space="preserve"> to the MN</w:t>
      </w:r>
      <w:r w:rsidR="00F26DE4">
        <w:t>.</w:t>
      </w:r>
      <w:r>
        <w:t xml:space="preserve"> </w:t>
      </w:r>
      <w:r w:rsidR="00393881">
        <w:t xml:space="preserve"> </w:t>
      </w:r>
    </w:p>
    <w:p w14:paraId="1CFE6F7F" w14:textId="7294001E" w:rsidR="00393881" w:rsidRDefault="00393881" w:rsidP="00393881">
      <w:pPr>
        <w:rPr>
          <w:b/>
        </w:rPr>
      </w:pPr>
      <w:r w:rsidRPr="002071AD">
        <w:rPr>
          <w:b/>
        </w:rPr>
        <w:t>Proposal</w:t>
      </w:r>
      <w:r>
        <w:rPr>
          <w:b/>
        </w:rPr>
        <w:t>: RAN3 to merge the text proposal</w:t>
      </w:r>
      <w:r w:rsidR="00E34CBD">
        <w:rPr>
          <w:b/>
        </w:rPr>
        <w:t>s</w:t>
      </w:r>
      <w:r>
        <w:rPr>
          <w:b/>
        </w:rPr>
        <w:t xml:space="preserve"> </w:t>
      </w:r>
      <w:r w:rsidR="00D376ED">
        <w:rPr>
          <w:b/>
        </w:rPr>
        <w:t xml:space="preserve">as highlighted </w:t>
      </w:r>
      <w:r>
        <w:rPr>
          <w:b/>
        </w:rPr>
        <w:t xml:space="preserve">for the </w:t>
      </w:r>
      <w:r w:rsidR="00E34CBD">
        <w:rPr>
          <w:b/>
        </w:rPr>
        <w:t>timer handling in MN initiated SN Modification Preparation</w:t>
      </w:r>
      <w:r>
        <w:rPr>
          <w:b/>
        </w:rPr>
        <w:t xml:space="preserve"> into the CPAC BLCR for TS 3</w:t>
      </w:r>
      <w:r w:rsidR="00F26DE4">
        <w:rPr>
          <w:b/>
        </w:rPr>
        <w:t>6.423 and TS 38.423.</w:t>
      </w:r>
    </w:p>
    <w:p w14:paraId="32D5853F" w14:textId="77777777" w:rsidR="004A29F6" w:rsidRDefault="004A29F6" w:rsidP="00393881">
      <w:pPr>
        <w:rPr>
          <w:b/>
          <w:lang w:val="en-US"/>
        </w:rPr>
      </w:pPr>
    </w:p>
    <w:p w14:paraId="5D87B147" w14:textId="1E5DD8E7" w:rsidR="006D0D9B" w:rsidRDefault="006D0D9B" w:rsidP="006D0D9B">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lastRenderedPageBreak/>
        <w:t>Text Proposal to CPAC BL CR to TS 36.423</w:t>
      </w:r>
    </w:p>
    <w:p w14:paraId="2671219B" w14:textId="77777777" w:rsidR="00EF0787" w:rsidRPr="00EF0787" w:rsidRDefault="00EF0787" w:rsidP="00EF0787">
      <w:pPr>
        <w:rPr>
          <w:b/>
          <w:color w:val="0070C0"/>
          <w:sz w:val="22"/>
          <w:szCs w:val="22"/>
        </w:rPr>
      </w:pPr>
      <w:bookmarkStart w:id="3" w:name="_Toc20954295"/>
      <w:bookmarkStart w:id="4" w:name="_Toc29902299"/>
      <w:bookmarkStart w:id="5" w:name="_Toc29906303"/>
      <w:bookmarkStart w:id="6" w:name="_Toc36550293"/>
      <w:bookmarkStart w:id="7" w:name="_Toc45104021"/>
      <w:bookmarkStart w:id="8" w:name="_Toc45227517"/>
      <w:bookmarkStart w:id="9" w:name="_Toc45891331"/>
      <w:bookmarkStart w:id="10" w:name="_Toc51763969"/>
      <w:bookmarkStart w:id="11" w:name="_Toc56527968"/>
      <w:bookmarkStart w:id="12" w:name="_Toc64381935"/>
      <w:bookmarkStart w:id="13" w:name="_Toc66283510"/>
      <w:bookmarkStart w:id="14" w:name="_Toc67910886"/>
      <w:bookmarkStart w:id="15" w:name="_Toc73979664"/>
      <w:bookmarkStart w:id="16" w:name="_Toc81228170"/>
      <w:r w:rsidRPr="00EF0787">
        <w:rPr>
          <w:b/>
          <w:color w:val="0070C0"/>
          <w:sz w:val="22"/>
          <w:szCs w:val="22"/>
        </w:rPr>
        <w:t>------------------------------------------------Start of the change--------------------------------------------------</w:t>
      </w:r>
    </w:p>
    <w:p w14:paraId="5302E618" w14:textId="45726EA6" w:rsidR="006D0D9B" w:rsidRPr="00C37D2B" w:rsidRDefault="006D0D9B" w:rsidP="006D0D9B">
      <w:pPr>
        <w:pStyle w:val="Heading3"/>
      </w:pPr>
      <w:r w:rsidRPr="00C37D2B">
        <w:t>8.7.6</w:t>
      </w:r>
      <w:r w:rsidRPr="00C37D2B">
        <w:tab/>
        <w:t>MeNB initiated SgNB Modification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142085A" w14:textId="77777777" w:rsidR="006D0D9B" w:rsidRPr="00C37D2B" w:rsidRDefault="006D0D9B" w:rsidP="006D0D9B">
      <w:pPr>
        <w:pStyle w:val="Heading4"/>
      </w:pPr>
      <w:bookmarkStart w:id="17" w:name="_Toc20954296"/>
      <w:bookmarkStart w:id="18" w:name="_Toc29902300"/>
      <w:bookmarkStart w:id="19" w:name="_Toc29906304"/>
      <w:bookmarkStart w:id="20" w:name="_Toc36550294"/>
      <w:bookmarkStart w:id="21" w:name="_Toc45104022"/>
      <w:bookmarkStart w:id="22" w:name="_Toc45227518"/>
      <w:bookmarkStart w:id="23" w:name="_Toc45891332"/>
      <w:bookmarkStart w:id="24" w:name="_Toc51763970"/>
      <w:bookmarkStart w:id="25" w:name="_Toc56527969"/>
      <w:bookmarkStart w:id="26" w:name="_Toc64381936"/>
      <w:bookmarkStart w:id="27" w:name="_Toc66283511"/>
      <w:bookmarkStart w:id="28" w:name="_Toc67910887"/>
      <w:bookmarkStart w:id="29" w:name="_Toc73979665"/>
      <w:bookmarkStart w:id="30" w:name="_Toc81228171"/>
      <w:r w:rsidRPr="00C37D2B">
        <w:t>8.7.6.1</w:t>
      </w:r>
      <w:r w:rsidRPr="00C37D2B">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D47322C" w14:textId="77777777" w:rsidR="006D0D9B" w:rsidRPr="00C37D2B" w:rsidRDefault="006D0D9B" w:rsidP="006D0D9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3F5C94C8" w14:textId="77777777" w:rsidR="006D0D9B" w:rsidRPr="00C37D2B" w:rsidRDefault="006D0D9B" w:rsidP="006D0D9B">
      <w:r w:rsidRPr="00C37D2B">
        <w:t xml:space="preserve">The procedure uses </w:t>
      </w:r>
      <w:r w:rsidRPr="00C37D2B">
        <w:rPr>
          <w:lang w:eastAsia="zh-CN"/>
        </w:rPr>
        <w:t>UE-associated signalling</w:t>
      </w:r>
      <w:r w:rsidRPr="00C37D2B">
        <w:t>.</w:t>
      </w:r>
    </w:p>
    <w:p w14:paraId="5DC48B7B" w14:textId="77777777" w:rsidR="006D0D9B" w:rsidRPr="00C37D2B" w:rsidRDefault="006D0D9B" w:rsidP="006D0D9B">
      <w:pPr>
        <w:pStyle w:val="Heading4"/>
      </w:pPr>
      <w:bookmarkStart w:id="31" w:name="_Toc20954297"/>
      <w:bookmarkStart w:id="32" w:name="_Toc29902301"/>
      <w:bookmarkStart w:id="33" w:name="_Toc29906305"/>
      <w:bookmarkStart w:id="34" w:name="_Toc36550295"/>
      <w:bookmarkStart w:id="35" w:name="_Toc45104023"/>
      <w:bookmarkStart w:id="36" w:name="_Toc45227519"/>
      <w:bookmarkStart w:id="37" w:name="_Toc45891333"/>
      <w:bookmarkStart w:id="38" w:name="_Toc51763971"/>
      <w:bookmarkStart w:id="39" w:name="_Toc56527970"/>
      <w:bookmarkStart w:id="40" w:name="_Toc64381937"/>
      <w:bookmarkStart w:id="41" w:name="_Toc66283512"/>
      <w:bookmarkStart w:id="42" w:name="_Toc67910888"/>
      <w:bookmarkStart w:id="43" w:name="_Toc73979666"/>
      <w:bookmarkStart w:id="44" w:name="_Toc81228172"/>
      <w:r w:rsidRPr="00C37D2B">
        <w:t>8.7.6.2</w:t>
      </w:r>
      <w:r w:rsidRPr="00C37D2B">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827CAD1" w14:textId="77777777" w:rsidR="006D0D9B" w:rsidRPr="00C37D2B" w:rsidRDefault="006D0D9B" w:rsidP="006D0D9B">
      <w:pPr>
        <w:pStyle w:val="TH"/>
      </w:pPr>
      <w:r w:rsidRPr="00C37D2B">
        <w:object w:dxaOrig="6590" w:dyaOrig="3020" w14:anchorId="298FE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151.5pt" o:ole="">
            <v:imagedata r:id="rId11" o:title=""/>
          </v:shape>
          <o:OLEObject Type="Embed" ProgID="Visio.Drawing.11" ShapeID="_x0000_i1025" DrawAspect="Content" ObjectID="_1703016786" r:id="rId12"/>
        </w:object>
      </w:r>
    </w:p>
    <w:p w14:paraId="099CABAA" w14:textId="77777777" w:rsidR="006D0D9B" w:rsidRPr="00C37D2B" w:rsidRDefault="006D0D9B" w:rsidP="006D0D9B">
      <w:pPr>
        <w:pStyle w:val="TF"/>
        <w:rPr>
          <w:lang w:eastAsia="ja-JP"/>
        </w:rPr>
      </w:pPr>
      <w:r w:rsidRPr="00C37D2B">
        <w:t>Figure 8.7.6.2-1: MeNB initiated SgNB Modification Preparation, successful operation</w:t>
      </w:r>
    </w:p>
    <w:p w14:paraId="5A725646" w14:textId="77777777" w:rsidR="006D0D9B" w:rsidRPr="00C37D2B" w:rsidRDefault="006D0D9B" w:rsidP="006D0D9B">
      <w:r w:rsidRPr="00C37D2B">
        <w:t xml:space="preserve">The MeNB initiates the procedure by sending the SGNB MODIFICATION REQUEST message to the </w:t>
      </w:r>
      <w:r w:rsidRPr="00C37D2B">
        <w:rPr>
          <w:rFonts w:eastAsia="Geneva"/>
          <w:lang w:eastAsia="zh-CN"/>
        </w:rPr>
        <w:t>en-gNB</w:t>
      </w:r>
      <w:r w:rsidRPr="00C37D2B">
        <w:t xml:space="preserve">. When the MeNB sends the SGNB MODIFICATION REQUEST message, it shall start the timer </w:t>
      </w:r>
      <w:proofErr w:type="spellStart"/>
      <w:r w:rsidRPr="00C37D2B">
        <w:t>T</w:t>
      </w:r>
      <w:r w:rsidRPr="00C37D2B">
        <w:rPr>
          <w:vertAlign w:val="subscript"/>
        </w:rPr>
        <w:t>DCprep</w:t>
      </w:r>
      <w:proofErr w:type="spellEnd"/>
      <w:r w:rsidRPr="00C37D2B">
        <w:t>.</w:t>
      </w:r>
    </w:p>
    <w:p w14:paraId="6F649A23" w14:textId="77777777" w:rsidR="006D0D9B" w:rsidRPr="00C37D2B" w:rsidRDefault="006D0D9B" w:rsidP="006D0D9B">
      <w:r w:rsidRPr="00C37D2B">
        <w:t>The SGNB MODIFICATION REQUEST message may contain:</w:t>
      </w:r>
    </w:p>
    <w:p w14:paraId="017A2156" w14:textId="77777777" w:rsidR="006D0D9B" w:rsidRPr="00C37D2B" w:rsidRDefault="006D0D9B" w:rsidP="006D0D9B">
      <w:pPr>
        <w:pStyle w:val="B10"/>
      </w:pPr>
      <w:r w:rsidRPr="00C37D2B">
        <w:t>-</w:t>
      </w:r>
      <w:r w:rsidRPr="00C37D2B">
        <w:tab/>
      </w:r>
      <w:proofErr w:type="gramStart"/>
      <w:r w:rsidRPr="00C37D2B">
        <w:t>within</w:t>
      </w:r>
      <w:proofErr w:type="gramEnd"/>
      <w:r w:rsidRPr="00C37D2B">
        <w:t xml:space="preserve">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455D9405" w14:textId="77777777" w:rsidR="006D0D9B" w:rsidRPr="00C37D2B" w:rsidRDefault="006D0D9B" w:rsidP="006D0D9B">
      <w:pPr>
        <w:pStyle w:val="B2"/>
      </w:pPr>
      <w:r w:rsidRPr="00C37D2B">
        <w:t>-</w:t>
      </w:r>
      <w:r w:rsidRPr="00C37D2B">
        <w:tab/>
        <w:t xml:space="preserve">E-RABs to be added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w:t>
      </w:r>
    </w:p>
    <w:p w14:paraId="32044B00" w14:textId="77777777" w:rsidR="006D0D9B" w:rsidRPr="00C37D2B" w:rsidRDefault="006D0D9B" w:rsidP="006D0D9B">
      <w:pPr>
        <w:pStyle w:val="B2"/>
      </w:pPr>
      <w:r w:rsidRPr="00C37D2B">
        <w:t>-</w:t>
      </w:r>
      <w:r w:rsidRPr="00C37D2B">
        <w:tab/>
        <w:t xml:space="preserve">E-RABs to be modified within the </w:t>
      </w:r>
      <w:r w:rsidRPr="00C37D2B">
        <w:rPr>
          <w:i/>
        </w:rPr>
        <w:t xml:space="preserve">E-RABs </w:t>
      </w:r>
      <w:proofErr w:type="gramStart"/>
      <w:r w:rsidRPr="00C37D2B">
        <w:rPr>
          <w:i/>
        </w:rPr>
        <w:t>To</w:t>
      </w:r>
      <w:proofErr w:type="gramEnd"/>
      <w:r w:rsidRPr="00C37D2B">
        <w:rPr>
          <w:i/>
        </w:rPr>
        <w:t xml:space="preserve"> Be Modified Item</w:t>
      </w:r>
      <w:r w:rsidRPr="00C37D2B">
        <w:t xml:space="preserve"> IE;</w:t>
      </w:r>
    </w:p>
    <w:p w14:paraId="69BE135E" w14:textId="77777777" w:rsidR="006D0D9B" w:rsidRPr="00C37D2B" w:rsidRDefault="006D0D9B" w:rsidP="006D0D9B">
      <w:pPr>
        <w:pStyle w:val="B2"/>
      </w:pPr>
      <w:r w:rsidRPr="00C37D2B">
        <w:t>-</w:t>
      </w:r>
      <w:r w:rsidRPr="00C37D2B">
        <w:tab/>
        <w:t xml:space="preserve">E-RABs to be released within the </w:t>
      </w:r>
      <w:r w:rsidRPr="00C37D2B">
        <w:rPr>
          <w:i/>
        </w:rPr>
        <w:t xml:space="preserve">E-RABs </w:t>
      </w:r>
      <w:proofErr w:type="gramStart"/>
      <w:r w:rsidRPr="00C37D2B">
        <w:rPr>
          <w:i/>
        </w:rPr>
        <w:t>To</w:t>
      </w:r>
      <w:proofErr w:type="gramEnd"/>
      <w:r w:rsidRPr="00C37D2B">
        <w:rPr>
          <w:i/>
        </w:rPr>
        <w:t xml:space="preserve"> Be Released Item</w:t>
      </w:r>
      <w:r w:rsidRPr="00C37D2B">
        <w:t xml:space="preserve"> IE;</w:t>
      </w:r>
    </w:p>
    <w:p w14:paraId="3BF9EB38" w14:textId="77777777" w:rsidR="006D0D9B" w:rsidRPr="00C37D2B" w:rsidRDefault="006D0D9B" w:rsidP="006D0D9B">
      <w:pPr>
        <w:pStyle w:val="B2"/>
      </w:pPr>
      <w:r w:rsidRPr="00C37D2B">
        <w:t>-</w:t>
      </w:r>
      <w:r w:rsidRPr="00C37D2B">
        <w:tab/>
      </w:r>
      <w:proofErr w:type="gramStart"/>
      <w:r w:rsidRPr="00C37D2B">
        <w:t>the</w:t>
      </w:r>
      <w:proofErr w:type="gramEnd"/>
      <w:r w:rsidRPr="00C37D2B">
        <w:t xml:space="preserve"> </w:t>
      </w:r>
      <w:r w:rsidRPr="00C37D2B">
        <w:rPr>
          <w:i/>
        </w:rPr>
        <w:t>SgNB UE Aggregate Maximum Bit Rate</w:t>
      </w:r>
      <w:r w:rsidRPr="00C37D2B">
        <w:t xml:space="preserve"> IE;</w:t>
      </w:r>
    </w:p>
    <w:p w14:paraId="7DC196A9" w14:textId="77777777" w:rsidR="006D0D9B" w:rsidRPr="00C37D2B" w:rsidRDefault="006D0D9B" w:rsidP="006D0D9B">
      <w:pPr>
        <w:pStyle w:val="B10"/>
      </w:pPr>
      <w:r w:rsidRPr="00C37D2B">
        <w:t>-</w:t>
      </w:r>
      <w:r w:rsidRPr="00C37D2B">
        <w:tab/>
      </w:r>
      <w:proofErr w:type="gramStart"/>
      <w:r w:rsidRPr="00C37D2B">
        <w:t>the</w:t>
      </w:r>
      <w:proofErr w:type="gramEnd"/>
      <w:r w:rsidRPr="00C37D2B">
        <w:t xml:space="preserve"> </w:t>
      </w:r>
      <w:r w:rsidRPr="00C37D2B">
        <w:rPr>
          <w:i/>
          <w:lang w:eastAsia="ja-JP"/>
        </w:rPr>
        <w:t>MeNB to SgNB Container</w:t>
      </w:r>
      <w:r w:rsidRPr="00C37D2B">
        <w:t xml:space="preserve"> IE;</w:t>
      </w:r>
    </w:p>
    <w:p w14:paraId="06BDD100" w14:textId="77777777" w:rsidR="006D0D9B" w:rsidRPr="00C37D2B" w:rsidRDefault="006D0D9B" w:rsidP="006D0D9B">
      <w:pPr>
        <w:pStyle w:val="B10"/>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szCs w:val="18"/>
          <w:lang w:eastAsia="zh-CN"/>
        </w:rPr>
        <w:t>SCG Configuration Query</w:t>
      </w:r>
      <w:r w:rsidRPr="00C37D2B">
        <w:rPr>
          <w:lang w:eastAsia="zh-TW"/>
        </w:rPr>
        <w:t xml:space="preserve"> </w:t>
      </w:r>
      <w:r w:rsidRPr="00C37D2B">
        <w:rPr>
          <w:lang w:eastAsia="zh-CN"/>
        </w:rPr>
        <w:t>IE;</w:t>
      </w:r>
    </w:p>
    <w:p w14:paraId="3B07AD5D" w14:textId="77777777" w:rsidR="006D0D9B" w:rsidRPr="00C37D2B" w:rsidRDefault="006D0D9B" w:rsidP="006D0D9B">
      <w:pPr>
        <w:pStyle w:val="B10"/>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MeNB Resource Coordination Information</w:t>
      </w:r>
      <w:r w:rsidRPr="00C37D2B">
        <w:rPr>
          <w:lang w:eastAsia="zh-CN"/>
        </w:rPr>
        <w:t xml:space="preserve"> IE;</w:t>
      </w:r>
    </w:p>
    <w:p w14:paraId="3092A3C0" w14:textId="77777777" w:rsidR="006D0D9B" w:rsidRPr="00C37D2B" w:rsidRDefault="006D0D9B" w:rsidP="006D0D9B">
      <w:pPr>
        <w:pStyle w:val="B10"/>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Requested split SRBs IE</w:t>
      </w:r>
      <w:r w:rsidRPr="00C37D2B">
        <w:rPr>
          <w:lang w:eastAsia="zh-CN"/>
        </w:rPr>
        <w:t>;</w:t>
      </w:r>
    </w:p>
    <w:p w14:paraId="04A0C3DC" w14:textId="77777777" w:rsidR="006D0D9B" w:rsidRPr="00C37D2B" w:rsidRDefault="006D0D9B" w:rsidP="006D0D9B">
      <w:pPr>
        <w:pStyle w:val="B10"/>
        <w:rPr>
          <w:lang w:eastAsia="zh-CN"/>
        </w:rPr>
      </w:pPr>
      <w:r w:rsidRPr="00C37D2B">
        <w:rPr>
          <w:lang w:eastAsia="zh-CN"/>
        </w:rPr>
        <w:t>-</w:t>
      </w:r>
      <w:r w:rsidRPr="00C37D2B">
        <w:rPr>
          <w:lang w:eastAsia="zh-CN"/>
        </w:rPr>
        <w:tab/>
      </w:r>
      <w:proofErr w:type="gramStart"/>
      <w:r w:rsidRPr="00C37D2B">
        <w:rPr>
          <w:lang w:eastAsia="zh-CN"/>
        </w:rPr>
        <w:t>the</w:t>
      </w:r>
      <w:proofErr w:type="gramEnd"/>
      <w:r w:rsidRPr="00C37D2B">
        <w:rPr>
          <w:lang w:eastAsia="zh-CN"/>
        </w:rPr>
        <w:t xml:space="preserve"> </w:t>
      </w:r>
      <w:r w:rsidRPr="00C37D2B">
        <w:rPr>
          <w:i/>
          <w:lang w:eastAsia="zh-CN"/>
        </w:rPr>
        <w:t xml:space="preserve">Requested split SRBs release </w:t>
      </w:r>
      <w:r w:rsidRPr="00C37D2B">
        <w:rPr>
          <w:lang w:eastAsia="zh-CN"/>
        </w:rPr>
        <w:t>IE;</w:t>
      </w:r>
    </w:p>
    <w:p w14:paraId="268690DC" w14:textId="77777777" w:rsidR="006D0D9B" w:rsidRPr="00C37D2B" w:rsidRDefault="006D0D9B" w:rsidP="006D0D9B">
      <w:pPr>
        <w:pStyle w:val="B10"/>
      </w:pPr>
      <w:r w:rsidRPr="00C37D2B">
        <w:t>-</w:t>
      </w:r>
      <w:r w:rsidRPr="00C37D2B">
        <w:tab/>
      </w:r>
      <w:proofErr w:type="gramStart"/>
      <w:r w:rsidRPr="00C37D2B">
        <w:t>the</w:t>
      </w:r>
      <w:proofErr w:type="gramEnd"/>
      <w:r w:rsidRPr="00C37D2B">
        <w:t xml:space="preserve"> </w:t>
      </w:r>
      <w:r w:rsidRPr="00C37D2B">
        <w:rPr>
          <w:i/>
        </w:rPr>
        <w:t>Requested fast MCG recovery via SRB3 IE</w:t>
      </w:r>
      <w:r w:rsidRPr="00C37D2B">
        <w:t>;</w:t>
      </w:r>
    </w:p>
    <w:p w14:paraId="13701BC5" w14:textId="77777777" w:rsidR="006D0D9B" w:rsidRPr="00C37D2B" w:rsidRDefault="006D0D9B" w:rsidP="006D0D9B">
      <w:pPr>
        <w:pStyle w:val="B10"/>
        <w:rPr>
          <w:lang w:eastAsia="zh-CN"/>
        </w:rPr>
      </w:pPr>
      <w:r w:rsidRPr="00C37D2B">
        <w:t>-</w:t>
      </w:r>
      <w:r w:rsidRPr="00C37D2B">
        <w:tab/>
      </w:r>
      <w:proofErr w:type="gramStart"/>
      <w:r w:rsidRPr="00C37D2B">
        <w:t>the</w:t>
      </w:r>
      <w:proofErr w:type="gramEnd"/>
      <w:r w:rsidRPr="00C37D2B">
        <w:t xml:space="preserve"> </w:t>
      </w:r>
      <w:r w:rsidRPr="00C37D2B">
        <w:rPr>
          <w:i/>
        </w:rPr>
        <w:t>Requested fast MCG</w:t>
      </w:r>
      <w:r w:rsidRPr="00C37D2B">
        <w:rPr>
          <w:i/>
          <w:lang w:eastAsia="zh-CN"/>
        </w:rPr>
        <w:t xml:space="preserve"> recovery via SRB3</w:t>
      </w:r>
      <w:r w:rsidRPr="00C37D2B">
        <w:rPr>
          <w:i/>
        </w:rPr>
        <w:t xml:space="preserve"> Release </w:t>
      </w:r>
      <w:r w:rsidRPr="00C37D2B">
        <w:t>IE.</w:t>
      </w:r>
    </w:p>
    <w:p w14:paraId="4EE611DB" w14:textId="77777777" w:rsidR="006D0D9B" w:rsidRPr="00C37D2B" w:rsidRDefault="006D0D9B" w:rsidP="006D0D9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B47EEB9" w14:textId="77777777" w:rsidR="006D0D9B" w:rsidRPr="00C37D2B" w:rsidRDefault="006D0D9B" w:rsidP="006D0D9B">
      <w:pPr>
        <w:rPr>
          <w:snapToGrid w:val="0"/>
          <w:lang w:eastAsia="zh-CN"/>
        </w:rPr>
      </w:pPr>
      <w:r w:rsidRPr="00C37D2B">
        <w:rPr>
          <w:snapToGrid w:val="0"/>
        </w:rPr>
        <w:lastRenderedPageBreak/>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419E2C30" w14:textId="77777777" w:rsidR="006D0D9B" w:rsidRPr="00C37D2B" w:rsidRDefault="006D0D9B" w:rsidP="006D0D9B">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6C120660" w14:textId="77777777" w:rsidR="006D0D9B" w:rsidRPr="00C37D2B" w:rsidRDefault="006D0D9B" w:rsidP="006D0D9B">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A8B8205" w14:textId="77777777" w:rsidR="006D0D9B" w:rsidRPr="00C37D2B" w:rsidRDefault="006D0D9B" w:rsidP="006D0D9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2507B815" w14:textId="77777777" w:rsidR="006D0D9B" w:rsidRPr="00C37D2B" w:rsidRDefault="006D0D9B" w:rsidP="006D0D9B">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342DD54C" w14:textId="77777777" w:rsidR="006D0D9B" w:rsidRPr="00C37D2B" w:rsidRDefault="006D0D9B" w:rsidP="006D0D9B">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5D5C8C04" w14:textId="77777777" w:rsidR="006D0D9B" w:rsidRPr="00C37D2B" w:rsidRDefault="006D0D9B" w:rsidP="006D0D9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2745343" w14:textId="77777777" w:rsidR="006D0D9B" w:rsidRPr="00C37D2B" w:rsidRDefault="006D0D9B" w:rsidP="006D0D9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3AB1B11" w14:textId="77777777" w:rsidR="006D0D9B" w:rsidRPr="00C37D2B" w:rsidRDefault="006D0D9B" w:rsidP="006D0D9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563A19F7" w14:textId="77777777" w:rsidR="006D0D9B" w:rsidRPr="00C37D2B" w:rsidRDefault="006D0D9B" w:rsidP="006D0D9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0E02FAD1" w14:textId="77777777" w:rsidR="006D0D9B" w:rsidRPr="00C37D2B" w:rsidRDefault="006D0D9B" w:rsidP="006D0D9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235CCE7D" w14:textId="77777777" w:rsidR="006D0D9B" w:rsidRPr="00C37D2B" w:rsidRDefault="006D0D9B" w:rsidP="006D0D9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3A6A4B7B" w14:textId="77777777" w:rsidR="006D0D9B" w:rsidRPr="00C37D2B" w:rsidRDefault="006D0D9B" w:rsidP="006D0D9B">
      <w:r w:rsidRPr="00C37D2B">
        <w:t xml:space="preserve">For each E-RAB for which allocation of the PDCP entity is requested at the </w:t>
      </w:r>
      <w:r w:rsidRPr="00C37D2B">
        <w:rPr>
          <w:rFonts w:eastAsia="Geneva"/>
          <w:lang w:eastAsia="zh-CN"/>
        </w:rPr>
        <w:t>en-gNB</w:t>
      </w:r>
      <w:r w:rsidRPr="00C37D2B">
        <w:t>:</w:t>
      </w:r>
    </w:p>
    <w:p w14:paraId="1ADE7EC2" w14:textId="77777777" w:rsidR="006D0D9B" w:rsidRPr="00C37D2B" w:rsidRDefault="006D0D9B" w:rsidP="006D0D9B">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proofErr w:type="gramStart"/>
      <w:r w:rsidRPr="00C37D2B">
        <w:rPr>
          <w:i/>
          <w:lang w:eastAsia="ja-JP"/>
        </w:rPr>
        <w:t>T</w:t>
      </w:r>
      <w:r w:rsidRPr="00C37D2B">
        <w:rPr>
          <w:i/>
        </w:rPr>
        <w:t>o</w:t>
      </w:r>
      <w:proofErr w:type="gramEnd"/>
      <w:r w:rsidRPr="00C37D2B">
        <w:rPr>
          <w:i/>
        </w:rPr>
        <w:t xml:space="preserve"> </w:t>
      </w:r>
      <w:r w:rsidRPr="00C37D2B">
        <w:rPr>
          <w:i/>
          <w:lang w:eastAsia="ja-JP"/>
        </w:rPr>
        <w:t>B</w:t>
      </w:r>
      <w:r w:rsidRPr="00C37D2B">
        <w:rPr>
          <w:i/>
        </w:rPr>
        <w:t>e Released Item</w:t>
      </w:r>
      <w:r w:rsidRPr="00C37D2B">
        <w:t xml:space="preserve"> IE of the SGNB MODIFICATION REQUEST message.</w:t>
      </w:r>
    </w:p>
    <w:p w14:paraId="64B1A07B" w14:textId="77777777" w:rsidR="006D0D9B" w:rsidRPr="00C37D2B" w:rsidRDefault="006D0D9B" w:rsidP="006D0D9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D667DE1" w14:textId="77777777" w:rsidR="006D0D9B" w:rsidRPr="00C37D2B" w:rsidRDefault="006D0D9B" w:rsidP="006D0D9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2FF7E97F" w14:textId="77777777" w:rsidR="006D0D9B" w:rsidRPr="00C37D2B" w:rsidRDefault="006D0D9B" w:rsidP="006D0D9B">
      <w:pPr>
        <w:pStyle w:val="B10"/>
      </w:pPr>
      <w:r w:rsidRPr="00C37D2B">
        <w:lastRenderedPageBreak/>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4C56EEC" w14:textId="77777777" w:rsidR="006D0D9B" w:rsidRDefault="006D0D9B" w:rsidP="006D0D9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w:t>
      </w:r>
      <w:proofErr w:type="spellStart"/>
      <w:r w:rsidRPr="00C37D2B">
        <w:t>to"non</w:t>
      </w:r>
      <w:proofErr w:type="spellEnd"/>
      <w:r w:rsidRPr="00C37D2B">
        <w:t xml:space="preserve"> IP", then the en-gNB shall, if supported, not perform </w:t>
      </w:r>
      <w:r>
        <w:t>IP</w:t>
      </w:r>
      <w:r w:rsidRPr="00C37D2B">
        <w:t xml:space="preserve"> header compression for the concerned E-RAB.</w:t>
      </w:r>
    </w:p>
    <w:p w14:paraId="353D4002" w14:textId="77777777" w:rsidR="006D0D9B" w:rsidRPr="00C37D2B" w:rsidRDefault="006D0D9B" w:rsidP="006D0D9B">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09CD5243" w14:textId="77777777" w:rsidR="006D0D9B" w:rsidRPr="00C37D2B" w:rsidRDefault="006D0D9B" w:rsidP="006D0D9B">
      <w:r w:rsidRPr="00C37D2B">
        <w:t>For each E-RAB configured with SCG resources and the PDCP entity is hosted by the MeNB and</w:t>
      </w:r>
    </w:p>
    <w:p w14:paraId="24D99D66" w14:textId="77777777" w:rsidR="006D0D9B" w:rsidRPr="00C37D2B" w:rsidRDefault="006D0D9B" w:rsidP="006D0D9B">
      <w:pPr>
        <w:pStyle w:val="B10"/>
      </w:pPr>
      <w:r w:rsidRPr="00C37D2B">
        <w:t>-</w:t>
      </w:r>
      <w:r w:rsidRPr="00C37D2B">
        <w:tab/>
        <w:t>requested to be modified,</w:t>
      </w:r>
    </w:p>
    <w:p w14:paraId="4B78095A" w14:textId="77777777" w:rsidR="006D0D9B" w:rsidRPr="00C37D2B" w:rsidRDefault="006D0D9B" w:rsidP="006D0D9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570B9D7B" w14:textId="77777777" w:rsidR="006D0D9B" w:rsidRPr="00C37D2B" w:rsidRDefault="006D0D9B" w:rsidP="006D0D9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73A56513" w14:textId="77777777" w:rsidR="006D0D9B" w:rsidRPr="00C37D2B" w:rsidRDefault="006D0D9B" w:rsidP="006D0D9B">
      <w:pPr>
        <w:pStyle w:val="B2"/>
      </w:pPr>
      <w:r w:rsidRPr="00C37D2B">
        <w:t>-</w:t>
      </w:r>
      <w:r w:rsidRPr="00C37D2B">
        <w:tab/>
      </w:r>
      <w:proofErr w:type="gramStart"/>
      <w:r w:rsidRPr="00C37D2B">
        <w:t>the</w:t>
      </w:r>
      <w:proofErr w:type="gramEnd"/>
      <w:r w:rsidRPr="00C37D2B">
        <w:t xml:space="preserv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2B239199" w14:textId="77777777" w:rsidR="006D0D9B" w:rsidRPr="00C37D2B" w:rsidRDefault="006D0D9B" w:rsidP="006D0D9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 xml:space="preserve">Maximum MCG </w:t>
      </w:r>
      <w:proofErr w:type="spellStart"/>
      <w:r w:rsidRPr="00C37D2B">
        <w:rPr>
          <w:i/>
          <w:lang w:eastAsia="ja-JP"/>
        </w:rPr>
        <w:t>admittable</w:t>
      </w:r>
      <w:proofErr w:type="spellEnd"/>
      <w:r w:rsidRPr="00C37D2B">
        <w:rPr>
          <w:i/>
          <w:lang w:eastAsia="ja-JP"/>
        </w:rPr>
        <w:t xml:space="preserv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0E9572A0" w14:textId="77777777" w:rsidR="006D0D9B" w:rsidRPr="00C37D2B" w:rsidRDefault="006D0D9B" w:rsidP="006D0D9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165B2803" w14:textId="77777777" w:rsidR="006D0D9B" w:rsidRPr="00C37D2B" w:rsidRDefault="006D0D9B" w:rsidP="006D0D9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21AC44C" w14:textId="77777777" w:rsidR="006D0D9B" w:rsidRPr="00C37D2B" w:rsidRDefault="006D0D9B" w:rsidP="006D0D9B">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7E95CD9" w14:textId="77777777" w:rsidR="006D0D9B" w:rsidRPr="00C37D2B" w:rsidRDefault="006D0D9B" w:rsidP="006D0D9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E9B9E03" w14:textId="77777777" w:rsidR="006D0D9B" w:rsidRPr="00C37D2B" w:rsidRDefault="006D0D9B" w:rsidP="006D0D9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309C73C" w14:textId="77777777" w:rsidR="006D0D9B" w:rsidRPr="00C37D2B" w:rsidRDefault="006D0D9B" w:rsidP="006D0D9B">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092D233D" w14:textId="77777777" w:rsidR="006D0D9B" w:rsidRPr="00C37D2B" w:rsidRDefault="006D0D9B" w:rsidP="006D0D9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3AD97DB" w14:textId="77777777" w:rsidR="006D0D9B" w:rsidRPr="00C37D2B" w:rsidRDefault="006D0D9B" w:rsidP="006D0D9B">
      <w:r w:rsidRPr="00C37D2B">
        <w:t xml:space="preserve">Upon reception of the SGNB MODIFICATION REQUEST ACKNOWLEDGE message the MeNB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55A764FB" w14:textId="77777777" w:rsidR="006D0D9B" w:rsidRPr="00C37D2B" w:rsidRDefault="006D0D9B" w:rsidP="006D0D9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11D9C269" w14:textId="77777777" w:rsidR="006D0D9B" w:rsidRPr="00C37D2B" w:rsidRDefault="006D0D9B" w:rsidP="006D0D9B">
      <w:pPr>
        <w:rPr>
          <w:snapToGrid w:val="0"/>
        </w:rPr>
      </w:pPr>
      <w:r w:rsidRPr="00C37D2B">
        <w:rPr>
          <w:snapToGrid w:val="0"/>
        </w:rPr>
        <w:lastRenderedPageBreak/>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6A03E5B9" w14:textId="77777777" w:rsidR="006D0D9B" w:rsidRPr="00E65031" w:rsidRDefault="006D0D9B" w:rsidP="006D0D9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290D129" w14:textId="77777777" w:rsidR="006D0D9B" w:rsidRPr="00C37D2B" w:rsidRDefault="006D0D9B" w:rsidP="006D0D9B">
      <w:pPr>
        <w:rPr>
          <w:rFonts w:cs="Arial"/>
          <w:lang w:eastAsia="ja-JP"/>
        </w:rPr>
      </w:pPr>
      <w:r w:rsidRPr="00C37D2B">
        <w:t xml:space="preserve">If the en-gNB receives for an E-RAB to be setup for which the PDCP </w:t>
      </w:r>
      <w:proofErr w:type="spellStart"/>
      <w:r w:rsidRPr="00C37D2B">
        <w:t>entiy</w:t>
      </w:r>
      <w:proofErr w:type="spellEnd"/>
      <w:r w:rsidRPr="00C37D2B">
        <w:t xml:space="preserve">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78B4DB65" w14:textId="77777777" w:rsidR="006D0D9B" w:rsidRPr="00C37D2B" w:rsidRDefault="006D0D9B" w:rsidP="006D0D9B">
      <w:r w:rsidRPr="00C37D2B">
        <w:t xml:space="preserve">If the SGNB MODIFICATION REQUEST message contains the </w:t>
      </w:r>
      <w:r w:rsidRPr="00C37D2B">
        <w:rPr>
          <w:i/>
        </w:rPr>
        <w:t>RLC Status</w:t>
      </w:r>
      <w:r w:rsidRPr="00C37D2B">
        <w:t xml:space="preserve"> IE, the en-gNB shall assume that RLC has been </w:t>
      </w:r>
      <w:proofErr w:type="spellStart"/>
      <w:r w:rsidRPr="00C37D2B">
        <w:t>reestablished</w:t>
      </w:r>
      <w:proofErr w:type="spellEnd"/>
      <w:r w:rsidRPr="00C37D2B">
        <w:t xml:space="preserve"> at the MeNB and may trigger PDCP data recovery.</w:t>
      </w:r>
    </w:p>
    <w:p w14:paraId="4D51B929" w14:textId="77777777" w:rsidR="006D0D9B" w:rsidRPr="00C37D2B" w:rsidRDefault="006D0D9B" w:rsidP="006D0D9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53394351" w14:textId="77777777" w:rsidR="006D0D9B" w:rsidRPr="00C37D2B" w:rsidRDefault="006D0D9B" w:rsidP="006D0D9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6D86A11" w14:textId="77777777" w:rsidR="006D0D9B" w:rsidRPr="00C37D2B" w:rsidRDefault="006D0D9B" w:rsidP="006D0D9B">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MeNB used for the E-RAB when it was hosted at the MeNB. </w:t>
      </w:r>
    </w:p>
    <w:p w14:paraId="476A00BE" w14:textId="77777777" w:rsidR="006D0D9B" w:rsidRPr="00C37D2B" w:rsidRDefault="006D0D9B" w:rsidP="006D0D9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8AB4872" w14:textId="77777777" w:rsidR="006D0D9B" w:rsidRPr="00C37D2B" w:rsidRDefault="006D0D9B" w:rsidP="006D0D9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w:t>
      </w:r>
      <w:proofErr w:type="spellStart"/>
      <w:r w:rsidRPr="00C37D2B">
        <w:rPr>
          <w:snapToGrid w:val="0"/>
          <w:lang w:eastAsia="ja-JP"/>
        </w:rPr>
        <w:t>reestablished</w:t>
      </w:r>
      <w:proofErr w:type="spellEnd"/>
      <w:r w:rsidRPr="00C37D2B">
        <w:rPr>
          <w:snapToGrid w:val="0"/>
          <w:lang w:eastAsia="ja-JP"/>
        </w:rPr>
        <w:t xml:space="preserve"> at the en-gNB and may trigger PDCP data recovery.</w:t>
      </w:r>
    </w:p>
    <w:p w14:paraId="6E072BEE" w14:textId="77777777" w:rsidR="006D0D9B" w:rsidRPr="00C37D2B" w:rsidRDefault="006D0D9B" w:rsidP="006D0D9B">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42D4698" w14:textId="77777777" w:rsidR="006D0D9B" w:rsidRPr="00C37D2B" w:rsidRDefault="006D0D9B" w:rsidP="006D0D9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77F9F5E1" w14:textId="77777777" w:rsidR="006D0D9B" w:rsidRPr="00C37D2B" w:rsidRDefault="006D0D9B" w:rsidP="006D0D9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4B5AAF93" w14:textId="77777777" w:rsidR="006D0D9B" w:rsidRPr="00C37D2B" w:rsidRDefault="006D0D9B" w:rsidP="006D0D9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710E7789" w14:textId="77777777" w:rsidR="006D0D9B" w:rsidRPr="00C37D2B" w:rsidRDefault="006D0D9B" w:rsidP="006D0D9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30CBA81" w14:textId="77777777" w:rsidR="006D0D9B" w:rsidRDefault="006D0D9B" w:rsidP="006D0D9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A5BCAE5" w14:textId="77777777" w:rsidR="006D0D9B" w:rsidRPr="00715578" w:rsidRDefault="006D0D9B" w:rsidP="006D0D9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E83797A" w14:textId="77777777" w:rsidR="006D0D9B" w:rsidRPr="00C37D2B" w:rsidRDefault="006D0D9B" w:rsidP="006D0D9B">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lastRenderedPageBreak/>
        <w:t xml:space="preserve">MeNB shall, if supported, use it to set DSCP and/or flow label fields for the downlink IP packets which are transmitted from MeNB to SgNB through the GTP tunnels indicated by the </w:t>
      </w:r>
      <w:r>
        <w:rPr>
          <w:i/>
        </w:rPr>
        <w:t>GTP Tunnel Endpoint</w:t>
      </w:r>
      <w:r>
        <w:t xml:space="preserve"> IE.</w:t>
      </w:r>
    </w:p>
    <w:p w14:paraId="34D7FF55" w14:textId="77777777" w:rsidR="006D0D9B" w:rsidRPr="00CF04B4" w:rsidRDefault="006D0D9B" w:rsidP="006D0D9B">
      <w:pPr>
        <w:rPr>
          <w:ins w:id="45" w:author="Nokia (rapporteur)" w:date="2021-11-16T16:51:00Z"/>
        </w:rPr>
      </w:pPr>
      <w:ins w:id="46" w:author="Nokia (rapporteur)" w:date="2021-11-16T16:51:00Z">
        <w:r>
          <w:t xml:space="preserve">If </w:t>
        </w:r>
        <w:r w:rsidRPr="00C37D2B">
          <w:t xml:space="preserve">the SGNB MODIFICATION REQUEST </w:t>
        </w:r>
        <w:r w:rsidRPr="006A5376">
          <w:t xml:space="preserve">ACKNOWLEDGE </w:t>
        </w:r>
        <w:r>
          <w:t xml:space="preserve">message indicates cancellation of prepared </w:t>
        </w:r>
        <w:proofErr w:type="spellStart"/>
        <w:r>
          <w:t>PSCells</w:t>
        </w:r>
        <w:proofErr w:type="spellEnd"/>
        <w:r>
          <w:t>, the MeNB</w:t>
        </w:r>
        <w:r>
          <w:rPr>
            <w:rFonts w:hint="eastAsia"/>
          </w:rPr>
          <w:t xml:space="preserve"> </w:t>
        </w:r>
        <w:r w:rsidRPr="007E6716">
          <w:t>node</w:t>
        </w:r>
        <w:r>
          <w:t xml:space="preserve"> shall consider that the request concerns cancelling some of the prepared </w:t>
        </w:r>
        <w:proofErr w:type="spellStart"/>
        <w:r>
          <w:t>PSCells</w:t>
        </w:r>
        <w:proofErr w:type="spellEnd"/>
        <w:r>
          <w:t xml:space="preserve"> initiated by the target en-gNB node, as described in TS 37.340 [32]. </w:t>
        </w:r>
      </w:ins>
    </w:p>
    <w:p w14:paraId="5D6B3AB1" w14:textId="77777777" w:rsidR="006D0D9B" w:rsidRPr="00340609" w:rsidRDefault="006D0D9B" w:rsidP="006D0D9B">
      <w:pPr>
        <w:rPr>
          <w:ins w:id="47" w:author="Nokia (rapporteur)" w:date="2021-11-16T16:51:00Z"/>
          <w:rFonts w:cs="Arial"/>
          <w:lang w:eastAsia="ja-JP"/>
        </w:rPr>
      </w:pPr>
      <w:ins w:id="48" w:author="Nokia (rapporteur)" w:date="2021-11-16T16:51:00Z">
        <w:r w:rsidRPr="00340609">
          <w:t xml:space="preserve">Note: the IE used to indicate </w:t>
        </w:r>
        <w:proofErr w:type="spellStart"/>
        <w:r w:rsidRPr="00340609">
          <w:t>PSCells</w:t>
        </w:r>
        <w:proofErr w:type="spellEnd"/>
        <w:r w:rsidRPr="00340609">
          <w:t xml:space="preserve"> cancellation is FFS.</w:t>
        </w:r>
      </w:ins>
    </w:p>
    <w:p w14:paraId="75B777D5" w14:textId="77777777" w:rsidR="006D0D9B" w:rsidRPr="00C37D2B" w:rsidRDefault="006D0D9B" w:rsidP="006D0D9B">
      <w:pPr>
        <w:outlineLvl w:val="4"/>
        <w:rPr>
          <w:b/>
        </w:rPr>
      </w:pPr>
      <w:r w:rsidRPr="00C37D2B">
        <w:rPr>
          <w:b/>
        </w:rPr>
        <w:t>Interactions with the MeNB initiated SgNB Modification procedure:</w:t>
      </w:r>
    </w:p>
    <w:p w14:paraId="1A7D16ED" w14:textId="77777777" w:rsidR="006D0D9B" w:rsidRPr="00C37D2B" w:rsidRDefault="006D0D9B" w:rsidP="006D0D9B">
      <w:r w:rsidRPr="00C37D2B">
        <w:t xml:space="preserve">If the en-gNB provides for an E-RAB to be setup for which the PDCP </w:t>
      </w:r>
      <w:proofErr w:type="spellStart"/>
      <w:r w:rsidRPr="00C37D2B">
        <w:t>entiy</w:t>
      </w:r>
      <w:proofErr w:type="spellEnd"/>
      <w:r w:rsidRPr="00C37D2B">
        <w:t xml:space="preserve">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4BE52EFB" w14:textId="77777777" w:rsidR="006D0D9B" w:rsidRPr="00C37D2B" w:rsidRDefault="006D0D9B" w:rsidP="006D0D9B">
      <w:pPr>
        <w:outlineLvl w:val="4"/>
        <w:rPr>
          <w:b/>
        </w:rPr>
      </w:pPr>
      <w:r w:rsidRPr="00C37D2B">
        <w:rPr>
          <w:b/>
        </w:rPr>
        <w:t>Interactions with the SgNB Reconfiguration Completion procedure:</w:t>
      </w:r>
    </w:p>
    <w:p w14:paraId="32482575" w14:textId="3EBA368E" w:rsidR="006D0D9B" w:rsidRPr="00C37D2B" w:rsidRDefault="006D0D9B" w:rsidP="006D0D9B">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w:t>
      </w:r>
      <w:ins w:id="49" w:author="Google (Jing)" w:date="2021-12-28T17:35:00Z">
        <w:r>
          <w:t xml:space="preserve"> </w:t>
        </w:r>
        <w:r w:rsidRPr="003B526A">
          <w:rPr>
            <w:highlight w:val="yellow"/>
          </w:rPr>
          <w:t>except for a CPAC request</w:t>
        </w:r>
      </w:ins>
      <w:r w:rsidRPr="00C37D2B">
        <w:t>. The reception of the SGNB RECONFIGURATION COMPLETE message shall stop the timer T</w:t>
      </w:r>
      <w:r w:rsidRPr="00C37D2B">
        <w:rPr>
          <w:vertAlign w:val="subscript"/>
        </w:rPr>
        <w:t>DCoverall</w:t>
      </w:r>
      <w:ins w:id="50" w:author="Google (Jing)" w:date="2021-12-28T17:35:00Z">
        <w:r>
          <w:t xml:space="preserve"> </w:t>
        </w:r>
        <w:r w:rsidRPr="003B526A">
          <w:rPr>
            <w:highlight w:val="yellow"/>
          </w:rPr>
          <w:t>if T</w:t>
        </w:r>
        <w:r w:rsidRPr="003B526A">
          <w:rPr>
            <w:highlight w:val="yellow"/>
            <w:vertAlign w:val="subscript"/>
          </w:rPr>
          <w:t xml:space="preserve">DCoverall </w:t>
        </w:r>
        <w:r w:rsidRPr="003B526A">
          <w:rPr>
            <w:highlight w:val="yellow"/>
          </w:rPr>
          <w:t>is running</w:t>
        </w:r>
      </w:ins>
      <w:r w:rsidRPr="00C37D2B">
        <w:t>.</w:t>
      </w:r>
    </w:p>
    <w:p w14:paraId="14D1BDEB" w14:textId="77777777" w:rsidR="006D0D9B" w:rsidRPr="00C37D2B" w:rsidRDefault="006D0D9B" w:rsidP="006D0D9B">
      <w:pPr>
        <w:rPr>
          <w:b/>
          <w:lang w:eastAsia="zh-CN"/>
        </w:rPr>
      </w:pPr>
      <w:r w:rsidRPr="00C37D2B">
        <w:rPr>
          <w:b/>
          <w:lang w:eastAsia="zh-CN"/>
        </w:rPr>
        <w:t>Interaction with the Activity Notification procedure</w:t>
      </w:r>
    </w:p>
    <w:p w14:paraId="4D6F8DA1" w14:textId="77777777" w:rsidR="006D0D9B" w:rsidRPr="00C37D2B" w:rsidRDefault="006D0D9B" w:rsidP="006D0D9B">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4B99283D" w14:textId="77777777" w:rsidR="006D0D9B" w:rsidRPr="007A4043" w:rsidRDefault="006D0D9B" w:rsidP="006D0D9B">
      <w:bookmarkStart w:id="51" w:name="_Toc20954298"/>
      <w:bookmarkStart w:id="52" w:name="_Toc29902302"/>
      <w:bookmarkStart w:id="53" w:name="_Toc29906306"/>
      <w:bookmarkStart w:id="54" w:name="_Toc36550296"/>
      <w:r w:rsidRPr="00B6743F">
        <w:rPr>
          <w:b/>
          <w:bCs/>
          <w:lang w:eastAsia="zh-CN"/>
        </w:rPr>
        <w:t>Interaction with the SgNB initiated SgNB Modification Preparation procedure:</w:t>
      </w:r>
    </w:p>
    <w:p w14:paraId="4DA98254" w14:textId="77777777" w:rsidR="006D0D9B" w:rsidRPr="007A4043" w:rsidRDefault="006D0D9B" w:rsidP="006D0D9B">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7AF9A601" w14:textId="77777777" w:rsidR="006D0D9B" w:rsidRPr="00C37D2B" w:rsidRDefault="006D0D9B" w:rsidP="006D0D9B">
      <w:pPr>
        <w:pStyle w:val="Heading4"/>
      </w:pPr>
      <w:bookmarkStart w:id="55" w:name="_Toc45104024"/>
      <w:bookmarkStart w:id="56" w:name="_Toc45227520"/>
      <w:bookmarkStart w:id="57" w:name="_Toc45891334"/>
      <w:bookmarkStart w:id="58" w:name="_Toc51763972"/>
      <w:bookmarkStart w:id="59" w:name="_Toc56527971"/>
      <w:bookmarkStart w:id="60" w:name="_Toc64381938"/>
      <w:bookmarkStart w:id="61" w:name="_Toc66283513"/>
      <w:bookmarkStart w:id="62" w:name="_Toc67910889"/>
      <w:bookmarkStart w:id="63" w:name="_Toc73979667"/>
      <w:bookmarkStart w:id="64" w:name="_Toc81228173"/>
      <w:r w:rsidRPr="00C37D2B">
        <w:t>8.7.6.3</w:t>
      </w:r>
      <w:r w:rsidRPr="00C37D2B">
        <w:tab/>
        <w:t>Unsuccessful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627E3B" w14:textId="77777777" w:rsidR="006D0D9B" w:rsidRPr="00C37D2B" w:rsidRDefault="006D0D9B" w:rsidP="006D0D9B">
      <w:pPr>
        <w:pStyle w:val="TH"/>
      </w:pPr>
      <w:r w:rsidRPr="00C37D2B">
        <w:object w:dxaOrig="6280" w:dyaOrig="3020" w14:anchorId="11144E0C">
          <v:shape id="_x0000_i1026" type="#_x0000_t75" style="width:315.1pt;height:151.5pt" o:ole="">
            <v:imagedata r:id="rId13" o:title=""/>
          </v:shape>
          <o:OLEObject Type="Embed" ProgID="Visio.Drawing.11" ShapeID="_x0000_i1026" DrawAspect="Content" ObjectID="_1703016787" r:id="rId14"/>
        </w:object>
      </w:r>
    </w:p>
    <w:p w14:paraId="1B917FAB" w14:textId="77777777" w:rsidR="006D0D9B" w:rsidRPr="00C37D2B" w:rsidRDefault="006D0D9B" w:rsidP="006D0D9B">
      <w:pPr>
        <w:pStyle w:val="TF"/>
        <w:rPr>
          <w:lang w:eastAsia="ja-JP"/>
        </w:rPr>
      </w:pPr>
      <w:r w:rsidRPr="00C37D2B">
        <w:t>Figure 8.7.6.3-1: Me</w:t>
      </w:r>
      <w:r w:rsidRPr="00C37D2B">
        <w:rPr>
          <w:lang w:eastAsia="ja-JP"/>
        </w:rPr>
        <w:t>N</w:t>
      </w:r>
      <w:r w:rsidRPr="00C37D2B">
        <w:t>B initiated SgNB Modification Preparation, unsuccessful operation</w:t>
      </w:r>
    </w:p>
    <w:p w14:paraId="37DB7B9E" w14:textId="77777777" w:rsidR="006D0D9B" w:rsidRPr="00C37D2B" w:rsidRDefault="006D0D9B" w:rsidP="006D0D9B">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w:t>
      </w:r>
      <w:proofErr w:type="spellStart"/>
      <w:r w:rsidRPr="00C37D2B">
        <w:t>Modfication</w:t>
      </w:r>
      <w:proofErr w:type="spellEnd"/>
      <w:r w:rsidRPr="00C37D2B">
        <w:t xml:space="preserve">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7A223496" w14:textId="77777777" w:rsidR="006D0D9B" w:rsidRPr="00C37D2B" w:rsidRDefault="006D0D9B" w:rsidP="006D0D9B">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0D4856AE" w14:textId="77777777" w:rsidR="006D0D9B" w:rsidRPr="00C37D2B" w:rsidRDefault="006D0D9B" w:rsidP="006D0D9B">
      <w:pPr>
        <w:pStyle w:val="Heading4"/>
      </w:pPr>
      <w:bookmarkStart w:id="65" w:name="_Toc20954299"/>
      <w:bookmarkStart w:id="66" w:name="_Toc29902303"/>
      <w:bookmarkStart w:id="67" w:name="_Toc29906307"/>
      <w:bookmarkStart w:id="68" w:name="_Toc36550297"/>
      <w:bookmarkStart w:id="69" w:name="_Toc45104025"/>
      <w:bookmarkStart w:id="70" w:name="_Toc45227521"/>
      <w:bookmarkStart w:id="71" w:name="_Toc45891335"/>
      <w:bookmarkStart w:id="72" w:name="_Toc51763973"/>
      <w:bookmarkStart w:id="73" w:name="_Toc56527972"/>
      <w:bookmarkStart w:id="74" w:name="_Toc64381939"/>
      <w:bookmarkStart w:id="75" w:name="_Toc66283514"/>
      <w:bookmarkStart w:id="76" w:name="_Toc67910890"/>
      <w:bookmarkStart w:id="77" w:name="_Toc73979668"/>
      <w:bookmarkStart w:id="78" w:name="_Toc81228174"/>
      <w:r w:rsidRPr="00C37D2B">
        <w:lastRenderedPageBreak/>
        <w:t>8.7.6.4</w:t>
      </w:r>
      <w:r w:rsidRPr="00C37D2B">
        <w:tab/>
        <w:t>Abnormal Conditions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B32122D" w14:textId="77777777" w:rsidR="006D0D9B" w:rsidRPr="00C37D2B" w:rsidRDefault="006D0D9B" w:rsidP="006D0D9B">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3AF00E55" w14:textId="77777777" w:rsidR="006D0D9B" w:rsidRPr="00C37D2B" w:rsidRDefault="006D0D9B" w:rsidP="006D0D9B">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 xml:space="preserve">E-RAB </w:t>
      </w:r>
      <w:proofErr w:type="gramStart"/>
      <w:r w:rsidRPr="00C37D2B">
        <w:rPr>
          <w:i/>
          <w:iCs/>
          <w:lang w:eastAsia="zh-CN"/>
        </w:rPr>
        <w:t>To</w:t>
      </w:r>
      <w:proofErr w:type="gramEnd"/>
      <w:r w:rsidRPr="00C37D2B">
        <w:rPr>
          <w:i/>
          <w:iCs/>
          <w:lang w:eastAsia="zh-CN"/>
        </w:rPr>
        <w:t xml:space="preserve">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26629F62" w14:textId="77777777" w:rsidR="006D0D9B" w:rsidRPr="00C37D2B" w:rsidRDefault="006D0D9B" w:rsidP="006D0D9B">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30893789" w14:textId="77777777" w:rsidR="006D0D9B" w:rsidRPr="00C37D2B" w:rsidRDefault="006D0D9B" w:rsidP="006D0D9B">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1B2460CF" w14:textId="77777777" w:rsidR="006D0D9B" w:rsidRPr="00C37D2B" w:rsidRDefault="006D0D9B" w:rsidP="006D0D9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5DA2971A" w14:textId="77777777" w:rsidR="006D0D9B" w:rsidRPr="00C37D2B" w:rsidRDefault="006D0D9B" w:rsidP="006D0D9B">
      <w:r w:rsidRPr="00C37D2B">
        <w:t xml:space="preserve">If the timer </w:t>
      </w:r>
      <w:proofErr w:type="spellStart"/>
      <w:r w:rsidRPr="00C37D2B">
        <w:t>T</w:t>
      </w:r>
      <w:r w:rsidRPr="00C37D2B">
        <w:rPr>
          <w:vertAlign w:val="subscript"/>
        </w:rPr>
        <w:t>DCprep</w:t>
      </w:r>
      <w:proofErr w:type="spellEnd"/>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418B993C" w14:textId="77777777" w:rsidR="006D0D9B" w:rsidRPr="00C37D2B" w:rsidRDefault="006D0D9B" w:rsidP="006D0D9B">
      <w:pPr>
        <w:rPr>
          <w:rFonts w:cs="Arial"/>
          <w:lang w:eastAsia="ja-JP"/>
        </w:rPr>
      </w:pPr>
      <w:r w:rsidRPr="00C37D2B">
        <w:t xml:space="preserve">If the MeNB has provided the en-gNB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23827601" w14:textId="77777777" w:rsidR="006D0D9B" w:rsidRPr="00C37D2B" w:rsidRDefault="006D0D9B" w:rsidP="006D0D9B">
      <w:r w:rsidRPr="00C37D2B">
        <w:t xml:space="preserve">If the en-gNB provides for an E-RAB to be setup for which the PDCP </w:t>
      </w:r>
      <w:proofErr w:type="spellStart"/>
      <w:r w:rsidRPr="00C37D2B">
        <w:t>entiy</w:t>
      </w:r>
      <w:proofErr w:type="spellEnd"/>
      <w:r w:rsidRPr="00C37D2B">
        <w:t xml:space="preserve">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w:t>
      </w:r>
      <w:proofErr w:type="spellStart"/>
      <w:r w:rsidRPr="00C37D2B">
        <w:rPr>
          <w:rFonts w:cs="Arial"/>
          <w:lang w:eastAsia="ja-JP"/>
        </w:rPr>
        <w:t>Reconfigurationi</w:t>
      </w:r>
      <w:proofErr w:type="spellEnd"/>
      <w:r w:rsidRPr="00C37D2B">
        <w:rPr>
          <w:rFonts w:cs="Arial"/>
          <w:lang w:eastAsia="ja-JP"/>
        </w:rPr>
        <w:t xml:space="preserve"> Completion procedure was triggered, the en-gNB shall trigger the release of the concerned E-RAB.</w:t>
      </w:r>
    </w:p>
    <w:p w14:paraId="5EF5CAB8" w14:textId="77777777" w:rsidR="006D0D9B" w:rsidRPr="00C37D2B" w:rsidRDefault="006D0D9B" w:rsidP="006D0D9B">
      <w:pPr>
        <w:outlineLvl w:val="4"/>
        <w:rPr>
          <w:b/>
        </w:rPr>
      </w:pPr>
      <w:r w:rsidRPr="00C37D2B">
        <w:rPr>
          <w:b/>
        </w:rPr>
        <w:t>Interactions with the SgNB Reconfiguration Completion and SgNB initiated SgNB Release procedure:</w:t>
      </w:r>
    </w:p>
    <w:p w14:paraId="166EE431" w14:textId="77777777" w:rsidR="006D0D9B" w:rsidRPr="00C37D2B" w:rsidRDefault="006D0D9B" w:rsidP="006D0D9B">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3734DC21" w14:textId="77777777" w:rsidR="006D0D9B" w:rsidRPr="00C37D2B" w:rsidRDefault="006D0D9B" w:rsidP="006D0D9B">
      <w:pPr>
        <w:outlineLvl w:val="4"/>
        <w:rPr>
          <w:b/>
          <w:lang w:eastAsia="zh-CN"/>
        </w:rPr>
      </w:pPr>
      <w:r w:rsidRPr="00C37D2B">
        <w:rPr>
          <w:b/>
          <w:lang w:eastAsia="zh-CN"/>
        </w:rPr>
        <w:t>Interaction with the SgNB initiated SgNB Modification Preparation procedure:</w:t>
      </w:r>
    </w:p>
    <w:p w14:paraId="01EDBDE7" w14:textId="77777777" w:rsidR="006D0D9B" w:rsidRPr="00C37D2B" w:rsidRDefault="006D0D9B" w:rsidP="006D0D9B">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189AE737" w14:textId="77777777" w:rsidR="006D0D9B" w:rsidRPr="00C37D2B" w:rsidRDefault="006D0D9B" w:rsidP="006D0D9B">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09A4E77A" w14:textId="77777777" w:rsidR="006D0D9B" w:rsidRPr="00C37D2B" w:rsidRDefault="006D0D9B" w:rsidP="006D0D9B">
      <w:pPr>
        <w:rPr>
          <w:b/>
          <w:lang w:eastAsia="zh-CN"/>
        </w:rPr>
      </w:pPr>
      <w:r w:rsidRPr="00C37D2B">
        <w:rPr>
          <w:b/>
          <w:lang w:eastAsia="zh-CN"/>
        </w:rPr>
        <w:t>Interactions with the MeNB initiated SgNB Release procedure:</w:t>
      </w:r>
    </w:p>
    <w:p w14:paraId="1650EA2C" w14:textId="5AB85DFE" w:rsidR="006D0D9B" w:rsidRDefault="006D0D9B" w:rsidP="006D0D9B">
      <w:r w:rsidRPr="00C37D2B">
        <w:t xml:space="preserve">If the timer </w:t>
      </w:r>
      <w:proofErr w:type="spellStart"/>
      <w:r w:rsidRPr="00C37D2B">
        <w:t>T</w:t>
      </w:r>
      <w:r w:rsidRPr="00C37D2B">
        <w:rPr>
          <w:vertAlign w:val="subscript"/>
        </w:rPr>
        <w:t>DCprep</w:t>
      </w:r>
      <w:proofErr w:type="spellEnd"/>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6DFAB0CA" w14:textId="4ECA8F74" w:rsidR="00EF0787" w:rsidRPr="00EF0787" w:rsidRDefault="00EF0787" w:rsidP="00EF0787">
      <w:pPr>
        <w:ind w:left="284"/>
        <w:rPr>
          <w:b/>
          <w:color w:val="0070C0"/>
          <w:sz w:val="22"/>
          <w:szCs w:val="22"/>
        </w:rPr>
      </w:pPr>
      <w:r>
        <w:rPr>
          <w:b/>
          <w:color w:val="0070C0"/>
          <w:sz w:val="22"/>
          <w:szCs w:val="22"/>
        </w:rPr>
        <w:lastRenderedPageBreak/>
        <w:t>------------------------------------------------End of the change--------------------------------------------------</w:t>
      </w:r>
    </w:p>
    <w:p w14:paraId="6808114F" w14:textId="16137B5C" w:rsidR="00393881"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CPAC BL CR to TS 38.423</w:t>
      </w:r>
    </w:p>
    <w:p w14:paraId="1670E211" w14:textId="77777777" w:rsidR="00EF0787" w:rsidRPr="00EF0787" w:rsidRDefault="00EF0787" w:rsidP="00EF0787">
      <w:pPr>
        <w:rPr>
          <w:b/>
          <w:color w:val="0070C0"/>
          <w:sz w:val="22"/>
          <w:szCs w:val="22"/>
        </w:rPr>
      </w:pPr>
      <w:bookmarkStart w:id="79" w:name="_Toc20955093"/>
      <w:bookmarkStart w:id="80" w:name="_Toc29991280"/>
      <w:bookmarkStart w:id="81" w:name="_Toc36555680"/>
      <w:bookmarkStart w:id="82" w:name="_Toc44497358"/>
      <w:bookmarkStart w:id="83" w:name="_Toc45107746"/>
      <w:bookmarkStart w:id="84" w:name="_Toc45901366"/>
      <w:bookmarkStart w:id="85" w:name="_Toc51850445"/>
      <w:bookmarkStart w:id="86" w:name="_Toc56693448"/>
      <w:bookmarkStart w:id="87" w:name="_Toc64446991"/>
      <w:bookmarkStart w:id="88" w:name="_Toc66286485"/>
      <w:bookmarkStart w:id="89" w:name="_Toc74151180"/>
      <w:bookmarkStart w:id="90" w:name="_Toc81321788"/>
      <w:r w:rsidRPr="00EF0787">
        <w:rPr>
          <w:b/>
          <w:color w:val="0070C0"/>
          <w:sz w:val="22"/>
          <w:szCs w:val="22"/>
        </w:rPr>
        <w:t>------------------------------------------------Start of the change--------------------------------------------------</w:t>
      </w:r>
    </w:p>
    <w:p w14:paraId="11D2F519" w14:textId="7DF878C2" w:rsidR="000F362A" w:rsidRPr="00FD0425" w:rsidRDefault="000F362A" w:rsidP="000F362A">
      <w:pPr>
        <w:pStyle w:val="Heading3"/>
      </w:pPr>
      <w:r w:rsidRPr="00FD0425">
        <w:t>8.3.3</w:t>
      </w:r>
      <w:r w:rsidRPr="00FD0425">
        <w:tab/>
        <w:t>M-NG-RAN node initiated S-NG-RAN node Modification Preparation</w:t>
      </w:r>
      <w:bookmarkEnd w:id="79"/>
      <w:bookmarkEnd w:id="80"/>
      <w:bookmarkEnd w:id="81"/>
      <w:bookmarkEnd w:id="82"/>
      <w:bookmarkEnd w:id="83"/>
      <w:bookmarkEnd w:id="84"/>
      <w:bookmarkEnd w:id="85"/>
      <w:bookmarkEnd w:id="86"/>
      <w:bookmarkEnd w:id="87"/>
      <w:bookmarkEnd w:id="88"/>
      <w:bookmarkEnd w:id="89"/>
      <w:bookmarkEnd w:id="90"/>
    </w:p>
    <w:p w14:paraId="6511859D" w14:textId="77777777" w:rsidR="000F362A" w:rsidRPr="00FD0425" w:rsidRDefault="000F362A" w:rsidP="000F362A">
      <w:pPr>
        <w:pStyle w:val="Heading4"/>
      </w:pPr>
      <w:bookmarkStart w:id="91" w:name="_Toc20955094"/>
      <w:bookmarkStart w:id="92" w:name="_Toc29991281"/>
      <w:bookmarkStart w:id="93" w:name="_Toc36555681"/>
      <w:bookmarkStart w:id="94" w:name="_Toc44497359"/>
      <w:bookmarkStart w:id="95" w:name="_Toc45107747"/>
      <w:bookmarkStart w:id="96" w:name="_Toc45901367"/>
      <w:bookmarkStart w:id="97" w:name="_Toc51850446"/>
      <w:bookmarkStart w:id="98" w:name="_Toc56693449"/>
      <w:bookmarkStart w:id="99" w:name="_Toc64446992"/>
      <w:bookmarkStart w:id="100" w:name="_Toc66286486"/>
      <w:bookmarkStart w:id="101" w:name="_Toc74151181"/>
      <w:bookmarkStart w:id="102" w:name="_Toc81321789"/>
      <w:r w:rsidRPr="00FD0425">
        <w:t>8.3.3.1</w:t>
      </w:r>
      <w:r w:rsidRPr="00FD0425">
        <w:tab/>
        <w:t>General</w:t>
      </w:r>
      <w:bookmarkEnd w:id="91"/>
      <w:bookmarkEnd w:id="92"/>
      <w:bookmarkEnd w:id="93"/>
      <w:bookmarkEnd w:id="94"/>
      <w:bookmarkEnd w:id="95"/>
      <w:bookmarkEnd w:id="96"/>
      <w:bookmarkEnd w:id="97"/>
      <w:bookmarkEnd w:id="98"/>
      <w:bookmarkEnd w:id="99"/>
      <w:bookmarkEnd w:id="100"/>
      <w:bookmarkEnd w:id="101"/>
      <w:bookmarkEnd w:id="102"/>
    </w:p>
    <w:p w14:paraId="6C3FC773" w14:textId="77777777" w:rsidR="000F362A" w:rsidRPr="00FD0425" w:rsidRDefault="000F362A" w:rsidP="000F362A">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5D38ACD" w14:textId="77777777" w:rsidR="000F362A" w:rsidRPr="00FD0425" w:rsidRDefault="000F362A" w:rsidP="000F362A">
      <w:r w:rsidRPr="00FD0425">
        <w:t xml:space="preserve">The procedure uses </w:t>
      </w:r>
      <w:r w:rsidRPr="00FD0425">
        <w:rPr>
          <w:lang w:eastAsia="zh-CN"/>
        </w:rPr>
        <w:t>UE-associated signalling</w:t>
      </w:r>
      <w:r w:rsidRPr="00FD0425">
        <w:t>.</w:t>
      </w:r>
    </w:p>
    <w:p w14:paraId="7F80B668" w14:textId="77777777" w:rsidR="000F362A" w:rsidRPr="00FD0425" w:rsidRDefault="000F362A" w:rsidP="000F362A">
      <w:pPr>
        <w:pStyle w:val="Heading4"/>
      </w:pPr>
      <w:bookmarkStart w:id="103" w:name="_Toc20955095"/>
      <w:bookmarkStart w:id="104" w:name="_Toc29991282"/>
      <w:bookmarkStart w:id="105" w:name="_Toc36555682"/>
      <w:bookmarkStart w:id="106" w:name="_Toc44497360"/>
      <w:bookmarkStart w:id="107" w:name="_Toc45107748"/>
      <w:bookmarkStart w:id="108" w:name="_Toc45901368"/>
      <w:bookmarkStart w:id="109" w:name="_Toc51850447"/>
      <w:bookmarkStart w:id="110" w:name="_Toc56693450"/>
      <w:bookmarkStart w:id="111" w:name="_Toc64446993"/>
      <w:bookmarkStart w:id="112" w:name="_Toc66286487"/>
      <w:bookmarkStart w:id="113" w:name="_Toc74151182"/>
      <w:bookmarkStart w:id="114" w:name="_Toc81321790"/>
      <w:r w:rsidRPr="00FD0425">
        <w:t>8.3.3.2</w:t>
      </w:r>
      <w:r w:rsidRPr="00FD0425">
        <w:tab/>
        <w:t>Successful Operation</w:t>
      </w:r>
      <w:bookmarkEnd w:id="103"/>
      <w:bookmarkEnd w:id="104"/>
      <w:bookmarkEnd w:id="105"/>
      <w:bookmarkEnd w:id="106"/>
      <w:bookmarkEnd w:id="107"/>
      <w:bookmarkEnd w:id="108"/>
      <w:bookmarkEnd w:id="109"/>
      <w:bookmarkEnd w:id="110"/>
      <w:bookmarkEnd w:id="111"/>
      <w:bookmarkEnd w:id="112"/>
      <w:bookmarkEnd w:id="113"/>
      <w:bookmarkEnd w:id="114"/>
    </w:p>
    <w:p w14:paraId="07E2AF1E" w14:textId="77777777" w:rsidR="000F362A" w:rsidRPr="00FD0425" w:rsidRDefault="000F362A" w:rsidP="000F362A">
      <w:pPr>
        <w:pStyle w:val="TH"/>
      </w:pPr>
      <w:r w:rsidRPr="00FD0425">
        <w:object w:dxaOrig="7050" w:dyaOrig="2295" w14:anchorId="4B9798EF">
          <v:shape id="_x0000_i1027" type="#_x0000_t75" style="width:352.85pt;height:114.75pt" o:ole="">
            <v:imagedata r:id="rId15" o:title=""/>
          </v:shape>
          <o:OLEObject Type="Embed" ProgID="Visio.Drawing.15" ShapeID="_x0000_i1027" DrawAspect="Content" ObjectID="_1703016788" r:id="rId16"/>
        </w:object>
      </w:r>
    </w:p>
    <w:p w14:paraId="1E64C4C7" w14:textId="77777777" w:rsidR="000F362A" w:rsidRPr="00FD0425" w:rsidRDefault="000F362A" w:rsidP="000F362A">
      <w:pPr>
        <w:pStyle w:val="TF"/>
        <w:rPr>
          <w:lang w:eastAsia="ja-JP"/>
        </w:rPr>
      </w:pPr>
      <w:r w:rsidRPr="00FD0425">
        <w:t>Figure 8.3.3.2-1: M-NG-RAN node initiated S-NG-RAN node Modification Preparation, successful operation</w:t>
      </w:r>
    </w:p>
    <w:p w14:paraId="1ADDC696" w14:textId="77777777" w:rsidR="000F362A" w:rsidRPr="00FD0425" w:rsidRDefault="000F362A" w:rsidP="000F362A">
      <w:r w:rsidRPr="00FD0425">
        <w:t>The M-NG-RAN node initiates the procedure by sending the S-NODE MODIFICATION REQUEST message to the S-NG-RAN node.</w:t>
      </w:r>
    </w:p>
    <w:p w14:paraId="49181620" w14:textId="77777777" w:rsidR="000F362A" w:rsidRPr="00FD0425" w:rsidRDefault="000F362A" w:rsidP="000F362A">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C1594DB" w14:textId="77777777" w:rsidR="000F362A" w:rsidRPr="00FD0425" w:rsidRDefault="000F362A" w:rsidP="000F362A">
      <w:r w:rsidRPr="00FD0425">
        <w:t>The S-NODE MODIFICATION REQUEST message may contain</w:t>
      </w:r>
    </w:p>
    <w:p w14:paraId="22FC571F" w14:textId="77777777" w:rsidR="000F362A" w:rsidRPr="00FD0425" w:rsidRDefault="000F362A" w:rsidP="000F362A">
      <w:pPr>
        <w:pStyle w:val="B10"/>
      </w:pPr>
      <w:r w:rsidRPr="00FD0425">
        <w:t>-</w:t>
      </w:r>
      <w:r w:rsidRPr="00FD0425">
        <w:tab/>
      </w:r>
      <w:proofErr w:type="gramStart"/>
      <w:r w:rsidRPr="00FD0425">
        <w:t>within</w:t>
      </w:r>
      <w:proofErr w:type="gramEnd"/>
      <w:r w:rsidRPr="00FD0425">
        <w:t xml:space="preserve"> the </w:t>
      </w:r>
      <w:r w:rsidRPr="00FD0425">
        <w:rPr>
          <w:i/>
        </w:rPr>
        <w:t>UE Context Information</w:t>
      </w:r>
      <w:r w:rsidRPr="00FD0425">
        <w:t xml:space="preserve"> IE;</w:t>
      </w:r>
    </w:p>
    <w:p w14:paraId="45A717A1" w14:textId="77777777" w:rsidR="000F362A" w:rsidRPr="00FD0425" w:rsidRDefault="000F362A" w:rsidP="000F362A">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6424D63" w14:textId="77777777" w:rsidR="000F362A" w:rsidRPr="00FD0425" w:rsidRDefault="000F362A" w:rsidP="000F362A">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289F96E6" w14:textId="77777777" w:rsidR="000F362A" w:rsidRPr="00FD0425" w:rsidRDefault="000F362A" w:rsidP="000F362A">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D6CB76C" w14:textId="77777777" w:rsidR="000F362A" w:rsidRPr="00FD0425" w:rsidRDefault="000F362A" w:rsidP="000F362A">
      <w:pPr>
        <w:pStyle w:val="B2"/>
      </w:pPr>
      <w:r w:rsidRPr="00FD0425">
        <w:t>-</w:t>
      </w:r>
      <w:r w:rsidRPr="00FD0425">
        <w:tab/>
      </w:r>
      <w:proofErr w:type="gramStart"/>
      <w:r w:rsidRPr="00FD0425">
        <w:t>the</w:t>
      </w:r>
      <w:proofErr w:type="gramEnd"/>
      <w:r w:rsidRPr="00FD0425">
        <w:t xml:space="preserve"> </w:t>
      </w:r>
      <w:r w:rsidRPr="00FD0425">
        <w:rPr>
          <w:i/>
        </w:rPr>
        <w:t>S-NG-RAN node Security Key</w:t>
      </w:r>
      <w:r w:rsidRPr="00FD0425">
        <w:t xml:space="preserve"> IE;</w:t>
      </w:r>
    </w:p>
    <w:p w14:paraId="1EC550C0" w14:textId="77777777" w:rsidR="000F362A" w:rsidRPr="00FD0425" w:rsidRDefault="000F362A" w:rsidP="000F362A">
      <w:pPr>
        <w:pStyle w:val="B2"/>
      </w:pPr>
      <w:r w:rsidRPr="00FD0425">
        <w:t>-</w:t>
      </w:r>
      <w:r w:rsidRPr="00FD0425">
        <w:tab/>
      </w:r>
      <w:proofErr w:type="gramStart"/>
      <w:r w:rsidRPr="00FD0425">
        <w:t>the</w:t>
      </w:r>
      <w:proofErr w:type="gramEnd"/>
      <w:r w:rsidRPr="00FD0425">
        <w:t xml:space="preserve"> </w:t>
      </w:r>
      <w:r w:rsidRPr="00FD0425">
        <w:rPr>
          <w:i/>
        </w:rPr>
        <w:t>S-NG-RAN node UE Aggregate Maximum Bit Rate</w:t>
      </w:r>
      <w:r w:rsidRPr="00FD0425">
        <w:t xml:space="preserve"> IE;</w:t>
      </w:r>
    </w:p>
    <w:p w14:paraId="12B7972A" w14:textId="77777777" w:rsidR="000F362A" w:rsidRPr="00FD0425" w:rsidRDefault="000F362A" w:rsidP="000F362A">
      <w:pPr>
        <w:pStyle w:val="B10"/>
      </w:pPr>
      <w:r w:rsidRPr="00FD0425">
        <w:t>-</w:t>
      </w:r>
      <w:r w:rsidRPr="00FD0425">
        <w:tab/>
      </w:r>
      <w:proofErr w:type="gramStart"/>
      <w:r w:rsidRPr="00FD0425">
        <w:t>the</w:t>
      </w:r>
      <w:proofErr w:type="gramEnd"/>
      <w:r w:rsidRPr="00FD0425">
        <w:t xml:space="preserve"> </w:t>
      </w:r>
      <w:r w:rsidRPr="00FD0425">
        <w:rPr>
          <w:i/>
          <w:lang w:eastAsia="ja-JP"/>
        </w:rPr>
        <w:t>M-NG-RAN node to S-NG-RAN node Container</w:t>
      </w:r>
      <w:r w:rsidRPr="00FD0425">
        <w:t xml:space="preserve"> IE;</w:t>
      </w:r>
    </w:p>
    <w:p w14:paraId="282EEFB0" w14:textId="77777777" w:rsidR="000F362A" w:rsidRPr="00FD0425" w:rsidRDefault="000F362A" w:rsidP="000F362A">
      <w:pPr>
        <w:pStyle w:val="B10"/>
        <w:rPr>
          <w:lang w:eastAsia="zh-CN"/>
        </w:rPr>
      </w:pPr>
      <w:r w:rsidRPr="00FD0425">
        <w:t>-</w:t>
      </w:r>
      <w:r w:rsidRPr="00FD0425">
        <w:tab/>
      </w:r>
      <w:proofErr w:type="gramStart"/>
      <w:r w:rsidRPr="00FD0425">
        <w:rPr>
          <w:lang w:eastAsia="zh-CN"/>
        </w:rPr>
        <w:t>the</w:t>
      </w:r>
      <w:proofErr w:type="gramEnd"/>
      <w:r w:rsidRPr="00FD0425">
        <w:rPr>
          <w:lang w:eastAsia="zh-CN"/>
        </w:rPr>
        <w:t xml:space="preserve"> </w:t>
      </w:r>
      <w:r w:rsidRPr="00FD0425">
        <w:rPr>
          <w:i/>
          <w:lang w:eastAsia="zh-CN"/>
        </w:rPr>
        <w:t>PDCP Change Indication</w:t>
      </w:r>
      <w:r w:rsidRPr="00FD0425">
        <w:rPr>
          <w:lang w:eastAsia="zh-CN"/>
        </w:rPr>
        <w:t xml:space="preserve"> IE;</w:t>
      </w:r>
    </w:p>
    <w:p w14:paraId="2BAE0D14" w14:textId="77777777" w:rsidR="000F362A" w:rsidRPr="00FD0425" w:rsidRDefault="000F362A" w:rsidP="000F362A">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SCG Configuration Query</w:t>
      </w:r>
      <w:r w:rsidRPr="00FD0425">
        <w:rPr>
          <w:lang w:eastAsia="zh-CN"/>
        </w:rPr>
        <w:t xml:space="preserve"> IE;</w:t>
      </w:r>
    </w:p>
    <w:p w14:paraId="4F387F72" w14:textId="77777777" w:rsidR="000F362A" w:rsidRPr="00FD0425" w:rsidRDefault="000F362A" w:rsidP="000F362A">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Requested split SRBs IE</w:t>
      </w:r>
      <w:r w:rsidRPr="00FD0425">
        <w:rPr>
          <w:lang w:eastAsia="zh-CN"/>
        </w:rPr>
        <w:t>;</w:t>
      </w:r>
    </w:p>
    <w:p w14:paraId="457E27AF" w14:textId="77777777" w:rsidR="000F362A" w:rsidRPr="00FD0425" w:rsidRDefault="000F362A" w:rsidP="000F362A">
      <w:pPr>
        <w:pStyle w:val="B10"/>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 xml:space="preserve">Requested split SRBs release </w:t>
      </w:r>
      <w:r w:rsidRPr="00FD0425">
        <w:rPr>
          <w:lang w:eastAsia="zh-CN"/>
        </w:rPr>
        <w:t>IE;</w:t>
      </w:r>
    </w:p>
    <w:p w14:paraId="13C5344D" w14:textId="77777777" w:rsidR="000F362A" w:rsidRPr="00FD0425" w:rsidRDefault="000F362A" w:rsidP="000F362A">
      <w:pPr>
        <w:pStyle w:val="B10"/>
      </w:pPr>
      <w:r w:rsidRPr="00FD0425">
        <w:t>-</w:t>
      </w:r>
      <w:r w:rsidRPr="00FD0425">
        <w:tab/>
      </w:r>
      <w:proofErr w:type="gramStart"/>
      <w:r w:rsidRPr="00FD0425">
        <w:t>the</w:t>
      </w:r>
      <w:proofErr w:type="gramEnd"/>
      <w:r w:rsidRPr="00FD0425">
        <w:t xml:space="preserve"> </w:t>
      </w:r>
      <w:r w:rsidRPr="00FD0425">
        <w:rPr>
          <w:i/>
        </w:rPr>
        <w:t>Requested fast MCG recovery via SRB3 IE</w:t>
      </w:r>
      <w:r w:rsidRPr="00FD0425">
        <w:t>;</w:t>
      </w:r>
    </w:p>
    <w:p w14:paraId="0F742BA4" w14:textId="77777777" w:rsidR="000F362A" w:rsidRPr="00FD0425" w:rsidRDefault="000F362A" w:rsidP="000F362A">
      <w:pPr>
        <w:pStyle w:val="B10"/>
        <w:rPr>
          <w:lang w:eastAsia="zh-CN"/>
        </w:rPr>
      </w:pPr>
      <w:r w:rsidRPr="00FD0425">
        <w:lastRenderedPageBreak/>
        <w:t>-</w:t>
      </w:r>
      <w:r w:rsidRPr="00FD0425">
        <w:tab/>
      </w:r>
      <w:proofErr w:type="gramStart"/>
      <w:r w:rsidRPr="00FD0425">
        <w:t>the</w:t>
      </w:r>
      <w:proofErr w:type="gramEnd"/>
      <w:r w:rsidRPr="00FD0425">
        <w:t xml:space="preserv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6BAF8DC" w14:textId="77777777" w:rsidR="000F362A" w:rsidRPr="00FD0425" w:rsidRDefault="000F362A" w:rsidP="000F362A">
      <w:pPr>
        <w:pStyle w:val="B10"/>
        <w:rPr>
          <w:lang w:eastAsia="zh-CN"/>
        </w:rPr>
      </w:pPr>
      <w:r w:rsidRPr="00FD0425">
        <w:rPr>
          <w:lang w:eastAsia="zh-CN"/>
        </w:rPr>
        <w:t>-</w:t>
      </w:r>
      <w:r w:rsidRPr="00FD0425">
        <w:rPr>
          <w:lang w:eastAsia="zh-CN"/>
        </w:rPr>
        <w:tab/>
      </w:r>
      <w:proofErr w:type="gramStart"/>
      <w:r w:rsidRPr="00FD0425">
        <w:t>the</w:t>
      </w:r>
      <w:proofErr w:type="gramEnd"/>
      <w:r w:rsidRPr="00FD0425">
        <w:t xml:space="preserve"> </w:t>
      </w:r>
      <w:r w:rsidRPr="00FD0425">
        <w:rPr>
          <w:i/>
          <w:lang w:eastAsia="zh-CN"/>
        </w:rPr>
        <w:t>Additional DRB IDs</w:t>
      </w:r>
      <w:r w:rsidRPr="00FD0425">
        <w:rPr>
          <w:lang w:eastAsia="zh-CN"/>
        </w:rPr>
        <w:t xml:space="preserve"> IE;</w:t>
      </w:r>
    </w:p>
    <w:p w14:paraId="7DE9F84B" w14:textId="77777777" w:rsidR="000F362A" w:rsidRPr="00FD0425" w:rsidRDefault="000F362A" w:rsidP="000F362A">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rPr>
        <w:t>MR-DC Resource Coordination Information</w:t>
      </w:r>
      <w:r w:rsidRPr="00FD0425">
        <w:rPr>
          <w:snapToGrid w:val="0"/>
        </w:rPr>
        <w:t xml:space="preserve"> IE.</w:t>
      </w:r>
    </w:p>
    <w:p w14:paraId="13E75680" w14:textId="77777777" w:rsidR="000F362A" w:rsidRPr="00FD0425" w:rsidRDefault="000F362A" w:rsidP="000F362A">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CEE2CB7" w14:textId="77777777" w:rsidR="000F362A" w:rsidRPr="00FD0425" w:rsidRDefault="000F362A" w:rsidP="000F362A">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48363582" w14:textId="77777777" w:rsidR="000F362A" w:rsidRPr="00FD0425" w:rsidRDefault="000F362A" w:rsidP="000F362A">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2AF8B93" w14:textId="77777777" w:rsidR="000F362A" w:rsidRPr="00FD0425" w:rsidRDefault="000F362A" w:rsidP="000F362A">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038A6DF5" w14:textId="77777777" w:rsidR="000F362A" w:rsidRPr="00FD0425" w:rsidRDefault="000F362A" w:rsidP="000F362A">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0A90487" w14:textId="77777777" w:rsidR="000F362A" w:rsidRPr="00FD0425" w:rsidRDefault="000F362A" w:rsidP="000F362A">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F1F958C" w14:textId="77777777" w:rsidR="000F362A" w:rsidRPr="00FD0425" w:rsidRDefault="000F362A" w:rsidP="000F362A">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9B8E1EC" w14:textId="77777777" w:rsidR="000F362A" w:rsidRPr="00FD0425" w:rsidRDefault="000F362A" w:rsidP="000F362A">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4BFC7D7" w14:textId="77777777" w:rsidR="000F362A" w:rsidRPr="00FD0425" w:rsidRDefault="000F362A" w:rsidP="000F362A">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C626A49" w14:textId="77777777" w:rsidR="000F362A" w:rsidRPr="00FD0425" w:rsidRDefault="000F362A" w:rsidP="000F362A">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6942A91" w14:textId="77777777" w:rsidR="000F362A" w:rsidRPr="00FD0425" w:rsidRDefault="000F362A" w:rsidP="000F362A">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0D31D16C" w14:textId="77777777" w:rsidR="000F362A" w:rsidRPr="00FD0425" w:rsidRDefault="000F362A" w:rsidP="000F362A">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B3BE06B" w14:textId="77777777" w:rsidR="000F362A" w:rsidRPr="00FD0425" w:rsidRDefault="000F362A" w:rsidP="000F362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31D4DF3" w14:textId="77777777" w:rsidR="000F362A" w:rsidRPr="002545F3" w:rsidRDefault="000F362A" w:rsidP="000F362A">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26443E64" w14:textId="77777777" w:rsidR="000F362A" w:rsidRPr="00FD0425" w:rsidRDefault="000F362A" w:rsidP="000F362A">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231A5760" w14:textId="77777777" w:rsidR="000F362A" w:rsidRPr="00FD0425" w:rsidRDefault="000F362A" w:rsidP="000F362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w:t>
      </w:r>
      <w:r w:rsidRPr="00FD0425">
        <w:rPr>
          <w:lang w:eastAsia="ja-JP"/>
        </w:rPr>
        <w:lastRenderedPageBreak/>
        <w:t>present</w:t>
      </w:r>
      <w:r w:rsidRPr="00FD0425">
        <w:t>, the S-NG-RAN node shall, if supported, use it when selecting transport network resource as specified in TS 23.501 [7].</w:t>
      </w:r>
    </w:p>
    <w:p w14:paraId="4496B792" w14:textId="77777777" w:rsidR="000F362A" w:rsidRPr="00FD0425" w:rsidRDefault="000F362A" w:rsidP="000F362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50D30A2" w14:textId="77777777" w:rsidR="000F362A" w:rsidRPr="00FD0425" w:rsidRDefault="000F362A" w:rsidP="000F362A">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460F9376" w14:textId="77777777" w:rsidR="000F362A" w:rsidRPr="00FD0425" w:rsidRDefault="000F362A" w:rsidP="000F362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E990330" w14:textId="77777777" w:rsidR="000F362A" w:rsidRPr="00FD0425" w:rsidRDefault="000F362A" w:rsidP="000F362A">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F1C22CD" w14:textId="77777777" w:rsidR="000F362A" w:rsidRPr="00FD0425" w:rsidRDefault="000F362A" w:rsidP="000F362A">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56FEE8F" w14:textId="77777777" w:rsidR="000F362A" w:rsidRPr="00FD0425" w:rsidRDefault="000F362A" w:rsidP="000F362A">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21FC6DC" w14:textId="77777777" w:rsidR="000F362A" w:rsidRPr="00FD0425" w:rsidRDefault="000F362A" w:rsidP="000F362A">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681C9067" w14:textId="77777777" w:rsidR="000F362A" w:rsidRPr="00FD0425" w:rsidRDefault="000F362A" w:rsidP="000F362A">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ADCBF3F" w14:textId="77777777" w:rsidR="000F362A" w:rsidRPr="00FD0425" w:rsidRDefault="000F362A" w:rsidP="000F362A">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71A1A914" w14:textId="77777777" w:rsidR="000F362A" w:rsidRPr="00FD0425" w:rsidRDefault="000F362A" w:rsidP="000F362A">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1E05242" w14:textId="77777777" w:rsidR="000F362A" w:rsidRDefault="000F362A" w:rsidP="000F362A">
      <w:r>
        <w:t>Redundant transmission:</w:t>
      </w:r>
    </w:p>
    <w:p w14:paraId="75C0A0B0" w14:textId="77777777" w:rsidR="000F362A" w:rsidRPr="007D44E5" w:rsidRDefault="000F362A" w:rsidP="000F362A">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79E183A9" w14:textId="77777777" w:rsidR="000F362A" w:rsidRPr="007D44E5" w:rsidRDefault="000F362A" w:rsidP="000F362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5B84D0D2" w14:textId="77777777" w:rsidR="000F362A" w:rsidRPr="00BC5435" w:rsidRDefault="000F362A" w:rsidP="000F362A">
      <w:pPr>
        <w:pStyle w:val="B10"/>
      </w:pPr>
      <w:r>
        <w:lastRenderedPageBreak/>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114BEDD2" w14:textId="77777777" w:rsidR="000F362A" w:rsidRPr="00946B5C" w:rsidRDefault="000F362A" w:rsidP="000F362A">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28EF497D" w14:textId="77777777" w:rsidR="000F362A" w:rsidRDefault="000F362A" w:rsidP="000F362A">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7EE2FCB9" w14:textId="77777777" w:rsidR="000F362A" w:rsidRPr="006905DC" w:rsidRDefault="000F362A" w:rsidP="000F362A">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65064DE0" w14:textId="77777777" w:rsidR="000F362A" w:rsidRPr="00FD0425" w:rsidRDefault="000F362A" w:rsidP="000F362A">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3DE67034" w14:textId="77777777" w:rsidR="000F362A" w:rsidRPr="00FD0425" w:rsidRDefault="000F362A" w:rsidP="000F362A">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C6B4EF6" w14:textId="77777777" w:rsidR="000F362A" w:rsidRPr="00FD0425" w:rsidRDefault="000F362A" w:rsidP="000F362A">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BC10590" w14:textId="77777777" w:rsidR="000F362A" w:rsidRPr="00FD0425" w:rsidRDefault="000F362A" w:rsidP="000F362A">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46FF491E" w14:textId="77777777" w:rsidR="000F362A" w:rsidRPr="00FD0425" w:rsidRDefault="000F362A" w:rsidP="000F362A">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4AA4DBA4" w14:textId="77777777" w:rsidR="000F362A" w:rsidRPr="00FD0425" w:rsidRDefault="000F362A" w:rsidP="000F362A">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318AF0F4" w14:textId="77777777" w:rsidR="000F362A" w:rsidRPr="00FD0425" w:rsidRDefault="000F362A" w:rsidP="000F362A">
      <w:r w:rsidRPr="00FD0425">
        <w:t>For each bearer for which allocation of the PDCP entity is requested at the S-NG-RAN node:</w:t>
      </w:r>
    </w:p>
    <w:p w14:paraId="3A4A9A55" w14:textId="77777777" w:rsidR="000F362A" w:rsidRPr="00FD0425" w:rsidRDefault="000F362A" w:rsidP="000F362A">
      <w:pPr>
        <w:pStyle w:val="B10"/>
      </w:pPr>
      <w:bookmarkStart w:id="115" w:name="_Hlk534060780"/>
      <w:r w:rsidRPr="00FD0425">
        <w:t>-</w:t>
      </w:r>
      <w:r w:rsidRPr="00FD0425">
        <w:tab/>
      </w:r>
      <w:bookmarkEnd w:id="11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B0F729D" w14:textId="77777777" w:rsidR="000F362A" w:rsidRPr="00FD0425" w:rsidRDefault="000F362A" w:rsidP="000F362A">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AACD2AA" w14:textId="77777777" w:rsidR="000F362A" w:rsidRPr="00FD0425" w:rsidRDefault="000F362A" w:rsidP="000F362A">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w:t>
      </w:r>
      <w:r w:rsidRPr="00FD0425">
        <w:rPr>
          <w:rFonts w:eastAsia="Calibri Light"/>
          <w:i/>
        </w:rPr>
        <w:lastRenderedPageBreak/>
        <w:t xml:space="preserve">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31AB799" w14:textId="77777777" w:rsidR="000F362A" w:rsidRPr="00FD0425" w:rsidRDefault="000F362A" w:rsidP="000F362A">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3023B87" w14:textId="77777777" w:rsidR="000F362A" w:rsidRDefault="000F362A" w:rsidP="000F362A">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7B286CE" w14:textId="77777777" w:rsidR="000F362A" w:rsidRPr="00FD0425" w:rsidRDefault="000F362A" w:rsidP="000F362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6EA61BB" w14:textId="77777777" w:rsidR="000F362A" w:rsidRPr="00FD0425" w:rsidRDefault="000F362A" w:rsidP="000F362A">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8B4150F" w14:textId="77777777" w:rsidR="000F362A" w:rsidRPr="00FD0425" w:rsidRDefault="000F362A" w:rsidP="000F362A">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F9896EB" w14:textId="77777777" w:rsidR="000F362A" w:rsidRPr="00FD0425" w:rsidRDefault="000F362A" w:rsidP="000F362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BE2B799" w14:textId="77777777" w:rsidR="000F362A" w:rsidRPr="00FD0425" w:rsidRDefault="000F362A" w:rsidP="000F362A">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63AA36BB" w14:textId="77777777" w:rsidR="000F362A" w:rsidRPr="00FD0425" w:rsidRDefault="000F362A" w:rsidP="000F362A">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4028F16" w14:textId="77777777" w:rsidR="000F362A" w:rsidRPr="00FD0425" w:rsidRDefault="000F362A" w:rsidP="000F362A">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137E8BA" w14:textId="77777777" w:rsidR="000F362A" w:rsidRPr="00FD0425" w:rsidRDefault="000F362A" w:rsidP="000F362A">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18E80815" w14:textId="77777777" w:rsidR="000F362A" w:rsidRPr="00FD0425" w:rsidRDefault="000F362A" w:rsidP="000F362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88ABF4F" w14:textId="77777777" w:rsidR="000F362A" w:rsidRPr="00FD0425" w:rsidRDefault="000F362A" w:rsidP="000F362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DD9FD96" w14:textId="77777777" w:rsidR="000F362A" w:rsidRPr="00FD0425" w:rsidRDefault="000F362A" w:rsidP="000F362A">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EE22CB2" w14:textId="77777777" w:rsidR="000F362A" w:rsidRPr="00FD0425" w:rsidRDefault="000F362A" w:rsidP="000F362A">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5D99443" w14:textId="77777777" w:rsidR="000F362A" w:rsidRPr="00FD0425" w:rsidRDefault="000F362A" w:rsidP="000F362A">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719A1E3" w14:textId="77777777" w:rsidR="000F362A" w:rsidRPr="00FD0425" w:rsidRDefault="000F362A" w:rsidP="000F362A">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D64493F" w14:textId="77777777" w:rsidR="000F362A" w:rsidRPr="00FD0425" w:rsidRDefault="000F362A" w:rsidP="000F362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B5AD02E" w14:textId="77777777" w:rsidR="000F362A" w:rsidRPr="00FD0425" w:rsidRDefault="000F362A" w:rsidP="000F362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5F12378" w14:textId="77777777" w:rsidR="000F362A" w:rsidRPr="00FD0425" w:rsidRDefault="000F362A" w:rsidP="000F362A">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EEA7343" w14:textId="77777777" w:rsidR="000F362A" w:rsidRPr="00FD0425" w:rsidRDefault="000F362A" w:rsidP="000F362A">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3547B73" w14:textId="77777777" w:rsidR="000F362A" w:rsidRPr="00FD0425" w:rsidRDefault="000F362A" w:rsidP="000F362A">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B10C7C3" w14:textId="77777777" w:rsidR="000F362A" w:rsidRPr="00FD0425" w:rsidRDefault="000F362A" w:rsidP="000F362A">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DCC6DA3" w14:textId="77777777" w:rsidR="000F362A" w:rsidRPr="00FD0425" w:rsidRDefault="000F362A" w:rsidP="000F362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2696F257" w14:textId="77777777" w:rsidR="000F362A" w:rsidRPr="00FD0425" w:rsidRDefault="000F362A" w:rsidP="000F362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7DBAB48" w14:textId="77777777" w:rsidR="000F362A" w:rsidRPr="00FD0425" w:rsidRDefault="000F362A" w:rsidP="000F362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1469B10" w14:textId="77777777" w:rsidR="000F362A" w:rsidRDefault="000F362A" w:rsidP="000F362A">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B7673D" w14:textId="77777777" w:rsidR="000F362A" w:rsidRDefault="000F362A" w:rsidP="000F362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0300725F" w14:textId="77777777" w:rsidR="000F362A" w:rsidRPr="00FD0425" w:rsidRDefault="000F362A" w:rsidP="000F362A">
      <w:pPr>
        <w:rPr>
          <w:rFonts w:cs="Arial"/>
          <w:lang w:eastAsia="ja-JP"/>
        </w:rPr>
      </w:pPr>
      <w:r w:rsidRPr="001C7847">
        <w:rPr>
          <w:lang w:eastAsia="ja-JP"/>
        </w:rPr>
        <w:lastRenderedPageBreak/>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3304682" w14:textId="77777777" w:rsidR="000F362A" w:rsidRPr="001B3CF9" w:rsidRDefault="000F362A" w:rsidP="000F362A">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2E0DB236" w14:textId="77777777" w:rsidR="000F362A" w:rsidRPr="003C058C" w:rsidRDefault="000F362A" w:rsidP="000F362A">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E7A88F3" w14:textId="77777777" w:rsidR="000F362A" w:rsidRDefault="000F362A" w:rsidP="000F362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1DE4A91F" w14:textId="77777777" w:rsidR="000F362A" w:rsidRDefault="000F362A" w:rsidP="000F362A">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6838D1BE" w14:textId="77777777" w:rsidR="000F362A" w:rsidRDefault="000F362A" w:rsidP="000F362A">
      <w:pPr>
        <w:rPr>
          <w:ins w:id="116"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6D34ACD" w14:textId="77777777" w:rsidR="000F362A" w:rsidRPr="00CF04B4" w:rsidRDefault="000F362A" w:rsidP="000F362A">
      <w:pPr>
        <w:rPr>
          <w:ins w:id="117" w:author="Author"/>
        </w:rPr>
      </w:pPr>
      <w:bookmarkStart w:id="118" w:name="_Hlk87445342"/>
      <w:ins w:id="119" w:author="Author">
        <w:r>
          <w:t xml:space="preserve">If the S-NODE MODIFICATION REQUEST ACKNOWLEDGE message </w:t>
        </w:r>
        <w:r w:rsidRPr="00851094">
          <w:t xml:space="preserve">indicates cancellation of prepared </w:t>
        </w:r>
        <w:proofErr w:type="spellStart"/>
        <w:r w:rsidRPr="00851094">
          <w:t>PSCells</w:t>
        </w:r>
        <w:proofErr w:type="spellEnd"/>
        <w:r w:rsidRPr="00851094">
          <w:t>,</w:t>
        </w:r>
        <w:r>
          <w:t xml:space="preserve"> the M-</w:t>
        </w:r>
        <w:r w:rsidRPr="007E6716">
          <w:t>NG-RAN</w:t>
        </w:r>
        <w:r>
          <w:rPr>
            <w:rFonts w:hint="eastAsia"/>
          </w:rPr>
          <w:t xml:space="preserve"> </w:t>
        </w:r>
        <w:r w:rsidRPr="007E6716">
          <w:t>node</w:t>
        </w:r>
        <w:r>
          <w:t xml:space="preserve"> shall, if supported, consider that the request concerns cancelling some of the prepared </w:t>
        </w:r>
        <w:proofErr w:type="spellStart"/>
        <w:r>
          <w:t>PSCells</w:t>
        </w:r>
        <w:proofErr w:type="spellEnd"/>
        <w:r>
          <w:t xml:space="preserve"> initiated by the target S-NG-RAN node, as described in TS 37.340 [</w:t>
        </w:r>
        <w:r>
          <w:rPr>
            <w:rFonts w:hint="eastAsia"/>
          </w:rPr>
          <w:t>8</w:t>
        </w:r>
        <w:r>
          <w:t xml:space="preserve">]. </w:t>
        </w:r>
      </w:ins>
    </w:p>
    <w:p w14:paraId="52E98013" w14:textId="77777777" w:rsidR="000F362A" w:rsidRDefault="000F362A" w:rsidP="000F362A">
      <w:ins w:id="120" w:author="Author">
        <w:r w:rsidRPr="0019081D">
          <w:rPr>
            <w:i/>
            <w:iCs/>
            <w:color w:val="000000"/>
            <w:lang w:eastAsia="zh-CN"/>
          </w:rPr>
          <w:t xml:space="preserve">Note: the IE used in </w:t>
        </w:r>
        <w:r w:rsidRPr="0019081D">
          <w:rPr>
            <w:i/>
            <w:iCs/>
          </w:rPr>
          <w:t>S-NODE MODIFICATION REQUEST ACKNOWLEDGE</w:t>
        </w:r>
        <w:r w:rsidRPr="0019081D">
          <w:rPr>
            <w:i/>
            <w:iCs/>
            <w:color w:val="000000"/>
            <w:lang w:eastAsia="zh-CN"/>
          </w:rPr>
          <w:t xml:space="preserve"> to indicate </w:t>
        </w:r>
        <w:proofErr w:type="spellStart"/>
        <w:r w:rsidRPr="0019081D">
          <w:rPr>
            <w:i/>
            <w:iCs/>
            <w:color w:val="000000"/>
            <w:lang w:eastAsia="zh-CN"/>
          </w:rPr>
          <w:t>PSCells</w:t>
        </w:r>
        <w:proofErr w:type="spellEnd"/>
        <w:r w:rsidRPr="0019081D">
          <w:rPr>
            <w:i/>
            <w:iCs/>
            <w:color w:val="000000"/>
            <w:lang w:eastAsia="zh-CN"/>
          </w:rPr>
          <w:t xml:space="preserve"> cancellation is FFS. </w:t>
        </w:r>
      </w:ins>
      <w:bookmarkEnd w:id="118"/>
    </w:p>
    <w:p w14:paraId="62E33E6E" w14:textId="77777777" w:rsidR="000F362A" w:rsidRPr="00FD0425" w:rsidRDefault="000F362A" w:rsidP="000F362A">
      <w:pPr>
        <w:rPr>
          <w:b/>
        </w:rPr>
      </w:pPr>
      <w:r w:rsidRPr="00FD0425">
        <w:rPr>
          <w:b/>
        </w:rPr>
        <w:t>Interactions with the S-NG-RAN node Reconfiguration Completion procedure:</w:t>
      </w:r>
    </w:p>
    <w:p w14:paraId="42DEE085" w14:textId="382F7047" w:rsidR="000F362A" w:rsidRPr="00FD0425" w:rsidRDefault="000F362A" w:rsidP="000F362A">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ins w:id="121" w:author="Google (Jing)" w:date="2021-12-28T17:31:00Z">
        <w:r w:rsidR="005F4FE9">
          <w:rPr>
            <w:rFonts w:ascii="PMingLiU" w:eastAsia="PMingLiU" w:hAnsi="PMingLiU" w:hint="eastAsia"/>
            <w:lang w:eastAsia="zh-TW"/>
          </w:rPr>
          <w:t xml:space="preserve"> </w:t>
        </w:r>
        <w:r w:rsidR="005F4FE9" w:rsidRPr="003B526A">
          <w:rPr>
            <w:rFonts w:eastAsia="PMingLiU" w:hint="eastAsia"/>
            <w:highlight w:val="yellow"/>
            <w:lang w:eastAsia="zh-TW"/>
          </w:rPr>
          <w:t>e</w:t>
        </w:r>
        <w:r w:rsidR="005F4FE9" w:rsidRPr="003B526A">
          <w:rPr>
            <w:rFonts w:eastAsia="PMingLiU"/>
            <w:highlight w:val="yellow"/>
            <w:lang w:eastAsia="zh-TW"/>
          </w:rPr>
          <w:t>xcept for a CPAC request</w:t>
        </w:r>
      </w:ins>
      <w:r w:rsidRPr="00FD0425">
        <w:t>. The reception of the S-NG-RAN node RECONFIGURATION COMPLETE message shall stop the timer TXn</w:t>
      </w:r>
      <w:r w:rsidRPr="00FD0425">
        <w:rPr>
          <w:vertAlign w:val="subscript"/>
        </w:rPr>
        <w:t>DCoverall</w:t>
      </w:r>
      <w:ins w:id="122" w:author="Google (Jing)" w:date="2021-12-28T17:31:00Z">
        <w:r w:rsidR="005F4FE9" w:rsidRPr="005F4FE9">
          <w:t xml:space="preserve"> </w:t>
        </w:r>
        <w:r w:rsidR="005F4FE9" w:rsidRPr="003B526A">
          <w:rPr>
            <w:highlight w:val="yellow"/>
          </w:rPr>
          <w:t>if TXn</w:t>
        </w:r>
        <w:r w:rsidR="005F4FE9" w:rsidRPr="003B526A">
          <w:rPr>
            <w:highlight w:val="yellow"/>
            <w:vertAlign w:val="subscript"/>
          </w:rPr>
          <w:t>DCoverall</w:t>
        </w:r>
        <w:r w:rsidR="005F4FE9" w:rsidRPr="003B526A">
          <w:rPr>
            <w:highlight w:val="yellow"/>
          </w:rPr>
          <w:t xml:space="preserve"> is running</w:t>
        </w:r>
      </w:ins>
      <w:r w:rsidRPr="00FD0425">
        <w:t>.</w:t>
      </w:r>
      <w:ins w:id="123" w:author="Google (Jing)" w:date="2021-12-28T17:31:00Z">
        <w:r w:rsidR="005F4FE9">
          <w:t xml:space="preserve"> </w:t>
        </w:r>
      </w:ins>
    </w:p>
    <w:p w14:paraId="7B5830FE" w14:textId="77777777" w:rsidR="000F362A" w:rsidRPr="00FD0425" w:rsidRDefault="000F362A" w:rsidP="000F362A">
      <w:pPr>
        <w:rPr>
          <w:b/>
          <w:lang w:eastAsia="zh-CN"/>
        </w:rPr>
      </w:pPr>
      <w:r w:rsidRPr="00FD0425">
        <w:rPr>
          <w:b/>
          <w:lang w:eastAsia="zh-CN"/>
        </w:rPr>
        <w:t>Interaction with the Activity Notification procedure</w:t>
      </w:r>
    </w:p>
    <w:p w14:paraId="015C88F2" w14:textId="77777777" w:rsidR="000F362A" w:rsidRPr="00FD0425" w:rsidRDefault="000F362A" w:rsidP="000F362A">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5FE6B61" w14:textId="77777777" w:rsidR="000F362A" w:rsidRPr="00FD0425" w:rsidRDefault="000F362A" w:rsidP="000F362A">
      <w:pPr>
        <w:rPr>
          <w:b/>
          <w:lang w:eastAsia="zh-CN"/>
        </w:rPr>
      </w:pPr>
      <w:r w:rsidRPr="00FD0425">
        <w:rPr>
          <w:b/>
          <w:lang w:eastAsia="zh-CN"/>
        </w:rPr>
        <w:t>Interaction with the Xn-U Address Indication procedure</w:t>
      </w:r>
    </w:p>
    <w:p w14:paraId="1C6A3C50" w14:textId="77777777" w:rsidR="000F362A" w:rsidRPr="00FD0425" w:rsidRDefault="000F362A" w:rsidP="000F362A">
      <w:pPr>
        <w:rPr>
          <w:lang w:eastAsia="zh-CN"/>
        </w:rPr>
      </w:pPr>
      <w:r w:rsidRPr="00FD0425">
        <w:rPr>
          <w:lang w:eastAsia="zh-CN"/>
        </w:rPr>
        <w:lastRenderedPageBreak/>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298805C" w14:textId="77777777" w:rsidR="000F362A" w:rsidRPr="00FD0425" w:rsidRDefault="000F362A" w:rsidP="000F362A">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F812536" w14:textId="77777777" w:rsidR="000F362A" w:rsidRDefault="000F362A" w:rsidP="000F362A">
      <w:pPr>
        <w:rPr>
          <w:b/>
          <w:bCs/>
        </w:rPr>
      </w:pPr>
      <w:r>
        <w:rPr>
          <w:b/>
          <w:bCs/>
        </w:rPr>
        <w:t>Interactions with the S-NG-RAN node initiated S-NG-RAN node Modification:</w:t>
      </w:r>
    </w:p>
    <w:p w14:paraId="387D4FA6" w14:textId="77777777" w:rsidR="000F362A" w:rsidRDefault="000F362A" w:rsidP="000F362A">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bookmarkEnd w:id="0"/>
    <w:bookmarkEnd w:id="1"/>
    <w:p w14:paraId="07E38E83" w14:textId="08BAB683" w:rsidR="00EF0787" w:rsidRDefault="00EF0787" w:rsidP="00EF0787">
      <w:pPr>
        <w:ind w:left="284"/>
        <w:rPr>
          <w:b/>
          <w:color w:val="0070C0"/>
          <w:sz w:val="22"/>
          <w:szCs w:val="22"/>
        </w:rPr>
      </w:pPr>
      <w:r>
        <w:rPr>
          <w:b/>
          <w:color w:val="0070C0"/>
          <w:sz w:val="22"/>
          <w:szCs w:val="22"/>
        </w:rPr>
        <w:t>------------------------------------------------End of the change--------------------------------------------------</w:t>
      </w:r>
    </w:p>
    <w:p w14:paraId="7DA7E68F" w14:textId="77777777" w:rsidR="00393881" w:rsidRDefault="00393881" w:rsidP="00393881"/>
    <w:sectPr w:rsidR="00393881" w:rsidSect="003938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F55A0" w14:textId="77777777" w:rsidR="009013F3" w:rsidRDefault="009013F3" w:rsidP="008615B4">
      <w:pPr>
        <w:spacing w:after="0"/>
      </w:pPr>
      <w:r>
        <w:separator/>
      </w:r>
    </w:p>
  </w:endnote>
  <w:endnote w:type="continuationSeparator" w:id="0">
    <w:p w14:paraId="0678A204" w14:textId="77777777" w:rsidR="009013F3" w:rsidRDefault="009013F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EC3977" w:rsidRDefault="00EC3977"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EC3977" w:rsidRDefault="00EC3977"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EC3977" w:rsidRDefault="00EC3977"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0838A" w14:textId="77777777" w:rsidR="009013F3" w:rsidRDefault="009013F3" w:rsidP="008615B4">
      <w:pPr>
        <w:spacing w:after="0"/>
      </w:pPr>
      <w:r>
        <w:separator/>
      </w:r>
    </w:p>
  </w:footnote>
  <w:footnote w:type="continuationSeparator" w:id="0">
    <w:p w14:paraId="35D50650" w14:textId="77777777" w:rsidR="009013F3" w:rsidRDefault="009013F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EC3977" w:rsidRDefault="00EC3977"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EC3977" w:rsidRDefault="00EC3977"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EC3977" w:rsidRDefault="00EC3977"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B7589F"/>
    <w:multiLevelType w:val="hybridMultilevel"/>
    <w:tmpl w:val="39C6C2E2"/>
    <w:lvl w:ilvl="0" w:tplc="04090001">
      <w:start w:val="1"/>
      <w:numFmt w:val="bullet"/>
      <w:lvlText w:val=""/>
      <w:lvlJc w:val="left"/>
      <w:pPr>
        <w:ind w:left="1900" w:hanging="360"/>
      </w:pPr>
      <w:rPr>
        <w:rFonts w:ascii="Symbol" w:hAnsi="Symbol"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12"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2"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F49393E"/>
    <w:multiLevelType w:val="hybridMultilevel"/>
    <w:tmpl w:val="6B24A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4"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7"/>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8"/>
  </w:num>
  <w:num w:numId="15">
    <w:abstractNumId w:val="29"/>
  </w:num>
  <w:num w:numId="16">
    <w:abstractNumId w:val="33"/>
  </w:num>
  <w:num w:numId="17">
    <w:abstractNumId w:val="19"/>
  </w:num>
  <w:num w:numId="18">
    <w:abstractNumId w:val="34"/>
  </w:num>
  <w:num w:numId="19">
    <w:abstractNumId w:val="30"/>
  </w:num>
  <w:num w:numId="20">
    <w:abstractNumId w:val="18"/>
  </w:num>
  <w:num w:numId="21">
    <w:abstractNumId w:val="42"/>
  </w:num>
  <w:num w:numId="22">
    <w:abstractNumId w:val="41"/>
  </w:num>
  <w:num w:numId="23">
    <w:abstractNumId w:val="35"/>
  </w:num>
  <w:num w:numId="24">
    <w:abstractNumId w:val="27"/>
  </w:num>
  <w:num w:numId="25">
    <w:abstractNumId w:val="21"/>
  </w:num>
  <w:num w:numId="26">
    <w:abstractNumId w:val="25"/>
  </w:num>
  <w:num w:numId="27">
    <w:abstractNumId w:val="37"/>
  </w:num>
  <w:num w:numId="28">
    <w:abstractNumId w:val="38"/>
  </w:num>
  <w:num w:numId="29">
    <w:abstractNumId w:val="39"/>
  </w:num>
  <w:num w:numId="30">
    <w:abstractNumId w:val="45"/>
  </w:num>
  <w:num w:numId="31">
    <w:abstractNumId w:val="43"/>
  </w:num>
  <w:num w:numId="32">
    <w:abstractNumId w:val="46"/>
  </w:num>
  <w:num w:numId="33">
    <w:abstractNumId w:val="36"/>
  </w:num>
  <w:num w:numId="34">
    <w:abstractNumId w:val="14"/>
  </w:num>
  <w:num w:numId="35">
    <w:abstractNumId w:val="32"/>
  </w:num>
  <w:num w:numId="36">
    <w:abstractNumId w:val="20"/>
  </w:num>
  <w:num w:numId="37">
    <w:abstractNumId w:val="23"/>
  </w:num>
  <w:num w:numId="38">
    <w:abstractNumId w:val="24"/>
  </w:num>
  <w:num w:numId="39">
    <w:abstractNumId w:val="11"/>
  </w:num>
  <w:num w:numId="40">
    <w:abstractNumId w:val="26"/>
  </w:num>
  <w:num w:numId="41">
    <w:abstractNumId w:val="10"/>
  </w:num>
  <w:num w:numId="42">
    <w:abstractNumId w:val="47"/>
  </w:num>
  <w:num w:numId="43">
    <w:abstractNumId w:val="22"/>
  </w:num>
  <w:num w:numId="44">
    <w:abstractNumId w:val="40"/>
  </w:num>
  <w:num w:numId="45">
    <w:abstractNumId w:val="44"/>
  </w:num>
  <w:num w:numId="46">
    <w:abstractNumId w:val="31"/>
  </w:num>
  <w:num w:numId="47">
    <w:abstractNumId w:val="1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12937"/>
    <w:rsid w:val="00014797"/>
    <w:rsid w:val="000169C5"/>
    <w:rsid w:val="00017FD2"/>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115F"/>
    <w:rsid w:val="00055BDE"/>
    <w:rsid w:val="00055C00"/>
    <w:rsid w:val="00055EA8"/>
    <w:rsid w:val="0005749B"/>
    <w:rsid w:val="000601C9"/>
    <w:rsid w:val="00061D36"/>
    <w:rsid w:val="0006392F"/>
    <w:rsid w:val="0006441D"/>
    <w:rsid w:val="00077639"/>
    <w:rsid w:val="00077DB3"/>
    <w:rsid w:val="00084AC4"/>
    <w:rsid w:val="00084E83"/>
    <w:rsid w:val="00091ECA"/>
    <w:rsid w:val="0009290F"/>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1467"/>
    <w:rsid w:val="000F24DD"/>
    <w:rsid w:val="000F362A"/>
    <w:rsid w:val="000F4786"/>
    <w:rsid w:val="000F4B37"/>
    <w:rsid w:val="00103851"/>
    <w:rsid w:val="00113D9D"/>
    <w:rsid w:val="00113DF5"/>
    <w:rsid w:val="00116F7E"/>
    <w:rsid w:val="0012303B"/>
    <w:rsid w:val="001242F4"/>
    <w:rsid w:val="00125F68"/>
    <w:rsid w:val="00141412"/>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70B20"/>
    <w:rsid w:val="0017159E"/>
    <w:rsid w:val="00172E2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41F3"/>
    <w:rsid w:val="001F0ED4"/>
    <w:rsid w:val="001F1674"/>
    <w:rsid w:val="001F2C64"/>
    <w:rsid w:val="001F437E"/>
    <w:rsid w:val="001F5A53"/>
    <w:rsid w:val="001F5AEE"/>
    <w:rsid w:val="001F7B5E"/>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40DD"/>
    <w:rsid w:val="002641A5"/>
    <w:rsid w:val="00266193"/>
    <w:rsid w:val="002671F2"/>
    <w:rsid w:val="002678CD"/>
    <w:rsid w:val="00273659"/>
    <w:rsid w:val="002755D1"/>
    <w:rsid w:val="00275D12"/>
    <w:rsid w:val="00281715"/>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B1342"/>
    <w:rsid w:val="002B307A"/>
    <w:rsid w:val="002B3AB5"/>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231A"/>
    <w:rsid w:val="00363545"/>
    <w:rsid w:val="0036464B"/>
    <w:rsid w:val="003651F8"/>
    <w:rsid w:val="00366943"/>
    <w:rsid w:val="0037089D"/>
    <w:rsid w:val="003719B7"/>
    <w:rsid w:val="003722CE"/>
    <w:rsid w:val="00373282"/>
    <w:rsid w:val="00373874"/>
    <w:rsid w:val="00374DD4"/>
    <w:rsid w:val="00375943"/>
    <w:rsid w:val="0037608B"/>
    <w:rsid w:val="00381121"/>
    <w:rsid w:val="003850CA"/>
    <w:rsid w:val="00385DD5"/>
    <w:rsid w:val="0039077B"/>
    <w:rsid w:val="003907AD"/>
    <w:rsid w:val="00393881"/>
    <w:rsid w:val="00394C43"/>
    <w:rsid w:val="003950D7"/>
    <w:rsid w:val="0039592B"/>
    <w:rsid w:val="00395EA9"/>
    <w:rsid w:val="00396C69"/>
    <w:rsid w:val="003A187F"/>
    <w:rsid w:val="003A56FD"/>
    <w:rsid w:val="003A59B7"/>
    <w:rsid w:val="003B0099"/>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3A3"/>
    <w:rsid w:val="003E7642"/>
    <w:rsid w:val="003F520B"/>
    <w:rsid w:val="003F5ACF"/>
    <w:rsid w:val="004005E8"/>
    <w:rsid w:val="0040227A"/>
    <w:rsid w:val="004035F6"/>
    <w:rsid w:val="00405172"/>
    <w:rsid w:val="00405836"/>
    <w:rsid w:val="00407CDC"/>
    <w:rsid w:val="00410371"/>
    <w:rsid w:val="004108B8"/>
    <w:rsid w:val="00410B64"/>
    <w:rsid w:val="00411089"/>
    <w:rsid w:val="0041144C"/>
    <w:rsid w:val="00413760"/>
    <w:rsid w:val="00413CA7"/>
    <w:rsid w:val="004148EF"/>
    <w:rsid w:val="00416369"/>
    <w:rsid w:val="00423186"/>
    <w:rsid w:val="00424053"/>
    <w:rsid w:val="004242F1"/>
    <w:rsid w:val="00425D32"/>
    <w:rsid w:val="004304A9"/>
    <w:rsid w:val="004328D3"/>
    <w:rsid w:val="00434CC7"/>
    <w:rsid w:val="00440F2D"/>
    <w:rsid w:val="004451AF"/>
    <w:rsid w:val="0044683D"/>
    <w:rsid w:val="00452DBD"/>
    <w:rsid w:val="00453A11"/>
    <w:rsid w:val="00453F5D"/>
    <w:rsid w:val="00454ABE"/>
    <w:rsid w:val="00456B9D"/>
    <w:rsid w:val="004600AF"/>
    <w:rsid w:val="00460C9D"/>
    <w:rsid w:val="00461764"/>
    <w:rsid w:val="00462FB4"/>
    <w:rsid w:val="004764DC"/>
    <w:rsid w:val="004778F9"/>
    <w:rsid w:val="0048343B"/>
    <w:rsid w:val="004855A9"/>
    <w:rsid w:val="00485DE6"/>
    <w:rsid w:val="00487B63"/>
    <w:rsid w:val="004914F9"/>
    <w:rsid w:val="00494633"/>
    <w:rsid w:val="00495D8F"/>
    <w:rsid w:val="004971FF"/>
    <w:rsid w:val="004A0028"/>
    <w:rsid w:val="004A14F9"/>
    <w:rsid w:val="004A29F6"/>
    <w:rsid w:val="004A710E"/>
    <w:rsid w:val="004B61BE"/>
    <w:rsid w:val="004B6951"/>
    <w:rsid w:val="004B75B7"/>
    <w:rsid w:val="004B79B4"/>
    <w:rsid w:val="004C0782"/>
    <w:rsid w:val="004C14C0"/>
    <w:rsid w:val="004C2450"/>
    <w:rsid w:val="004C3C46"/>
    <w:rsid w:val="004C63E6"/>
    <w:rsid w:val="004D1AC4"/>
    <w:rsid w:val="004D4085"/>
    <w:rsid w:val="004D51D8"/>
    <w:rsid w:val="004D7C07"/>
    <w:rsid w:val="004E22F9"/>
    <w:rsid w:val="004E2307"/>
    <w:rsid w:val="004E241D"/>
    <w:rsid w:val="004E3EAA"/>
    <w:rsid w:val="004F364A"/>
    <w:rsid w:val="004F3721"/>
    <w:rsid w:val="004F4BD3"/>
    <w:rsid w:val="00507441"/>
    <w:rsid w:val="0051041F"/>
    <w:rsid w:val="00510FE8"/>
    <w:rsid w:val="00511CCB"/>
    <w:rsid w:val="0051580D"/>
    <w:rsid w:val="005211CF"/>
    <w:rsid w:val="00521EBA"/>
    <w:rsid w:val="00523569"/>
    <w:rsid w:val="00524DA4"/>
    <w:rsid w:val="005255A0"/>
    <w:rsid w:val="00526480"/>
    <w:rsid w:val="005269EC"/>
    <w:rsid w:val="00527F3E"/>
    <w:rsid w:val="00530E9E"/>
    <w:rsid w:val="00533EAC"/>
    <w:rsid w:val="00534A17"/>
    <w:rsid w:val="00534B5C"/>
    <w:rsid w:val="005370D2"/>
    <w:rsid w:val="00542CA4"/>
    <w:rsid w:val="005431AD"/>
    <w:rsid w:val="0054344E"/>
    <w:rsid w:val="00546515"/>
    <w:rsid w:val="005466D8"/>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7952"/>
    <w:rsid w:val="005E0B22"/>
    <w:rsid w:val="005E1835"/>
    <w:rsid w:val="005E1AD7"/>
    <w:rsid w:val="005E21B9"/>
    <w:rsid w:val="005E2A98"/>
    <w:rsid w:val="005E2C44"/>
    <w:rsid w:val="005E2DDB"/>
    <w:rsid w:val="005E2EA1"/>
    <w:rsid w:val="005E4718"/>
    <w:rsid w:val="005E5613"/>
    <w:rsid w:val="005F1FD0"/>
    <w:rsid w:val="005F29C3"/>
    <w:rsid w:val="005F3497"/>
    <w:rsid w:val="005F4FE9"/>
    <w:rsid w:val="00601DF0"/>
    <w:rsid w:val="006030A7"/>
    <w:rsid w:val="00604507"/>
    <w:rsid w:val="00605530"/>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5DA"/>
    <w:rsid w:val="0064782C"/>
    <w:rsid w:val="00647D4F"/>
    <w:rsid w:val="00650043"/>
    <w:rsid w:val="006504D6"/>
    <w:rsid w:val="006534D9"/>
    <w:rsid w:val="00653AFC"/>
    <w:rsid w:val="00657185"/>
    <w:rsid w:val="00660EFB"/>
    <w:rsid w:val="00662004"/>
    <w:rsid w:val="00662E47"/>
    <w:rsid w:val="0066433D"/>
    <w:rsid w:val="00665EE3"/>
    <w:rsid w:val="006666E0"/>
    <w:rsid w:val="00667535"/>
    <w:rsid w:val="00670F7F"/>
    <w:rsid w:val="00675AE6"/>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D0296"/>
    <w:rsid w:val="006D0D9B"/>
    <w:rsid w:val="006D352C"/>
    <w:rsid w:val="006D6FA7"/>
    <w:rsid w:val="006D7E7A"/>
    <w:rsid w:val="006D7F8B"/>
    <w:rsid w:val="006E21FB"/>
    <w:rsid w:val="006E231F"/>
    <w:rsid w:val="006E3569"/>
    <w:rsid w:val="006E5E1E"/>
    <w:rsid w:val="006E66F0"/>
    <w:rsid w:val="006E74C2"/>
    <w:rsid w:val="006F43DD"/>
    <w:rsid w:val="006F48BA"/>
    <w:rsid w:val="006F5612"/>
    <w:rsid w:val="006F6849"/>
    <w:rsid w:val="0070278D"/>
    <w:rsid w:val="00702A74"/>
    <w:rsid w:val="00705F81"/>
    <w:rsid w:val="00714F40"/>
    <w:rsid w:val="007201BF"/>
    <w:rsid w:val="007204F7"/>
    <w:rsid w:val="007226E8"/>
    <w:rsid w:val="00723CCF"/>
    <w:rsid w:val="00731037"/>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6FFB"/>
    <w:rsid w:val="007977A8"/>
    <w:rsid w:val="007A296C"/>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1EC1"/>
    <w:rsid w:val="007F5818"/>
    <w:rsid w:val="007F6969"/>
    <w:rsid w:val="007F7259"/>
    <w:rsid w:val="007F7B7F"/>
    <w:rsid w:val="00800418"/>
    <w:rsid w:val="008014AB"/>
    <w:rsid w:val="008037F6"/>
    <w:rsid w:val="008038CF"/>
    <w:rsid w:val="008040A8"/>
    <w:rsid w:val="008048CE"/>
    <w:rsid w:val="008062D3"/>
    <w:rsid w:val="00806DCD"/>
    <w:rsid w:val="00813A33"/>
    <w:rsid w:val="00814D64"/>
    <w:rsid w:val="00815008"/>
    <w:rsid w:val="00816E8A"/>
    <w:rsid w:val="0082062F"/>
    <w:rsid w:val="0082382E"/>
    <w:rsid w:val="00824BB1"/>
    <w:rsid w:val="008279FA"/>
    <w:rsid w:val="00830B9E"/>
    <w:rsid w:val="00835200"/>
    <w:rsid w:val="00836454"/>
    <w:rsid w:val="00836BE7"/>
    <w:rsid w:val="008378AA"/>
    <w:rsid w:val="008378B4"/>
    <w:rsid w:val="00837C46"/>
    <w:rsid w:val="008404B7"/>
    <w:rsid w:val="008404DA"/>
    <w:rsid w:val="0084066A"/>
    <w:rsid w:val="00842B7E"/>
    <w:rsid w:val="0084424D"/>
    <w:rsid w:val="00847900"/>
    <w:rsid w:val="008546B5"/>
    <w:rsid w:val="008547DB"/>
    <w:rsid w:val="008550D7"/>
    <w:rsid w:val="008563FF"/>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AD8"/>
    <w:rsid w:val="00883D3A"/>
    <w:rsid w:val="00885607"/>
    <w:rsid w:val="00885DC6"/>
    <w:rsid w:val="008863B9"/>
    <w:rsid w:val="008A1653"/>
    <w:rsid w:val="008A194E"/>
    <w:rsid w:val="008A45A6"/>
    <w:rsid w:val="008A48AF"/>
    <w:rsid w:val="008A5A5E"/>
    <w:rsid w:val="008B32AD"/>
    <w:rsid w:val="008B6E4D"/>
    <w:rsid w:val="008B7640"/>
    <w:rsid w:val="008C5611"/>
    <w:rsid w:val="008C6746"/>
    <w:rsid w:val="008D07F7"/>
    <w:rsid w:val="008F130A"/>
    <w:rsid w:val="008F1A6C"/>
    <w:rsid w:val="008F686C"/>
    <w:rsid w:val="008F7277"/>
    <w:rsid w:val="00900044"/>
    <w:rsid w:val="009004BE"/>
    <w:rsid w:val="00901195"/>
    <w:rsid w:val="009013F3"/>
    <w:rsid w:val="00903371"/>
    <w:rsid w:val="00903E7A"/>
    <w:rsid w:val="0090442B"/>
    <w:rsid w:val="00906EEF"/>
    <w:rsid w:val="0090747A"/>
    <w:rsid w:val="00907A04"/>
    <w:rsid w:val="00910848"/>
    <w:rsid w:val="0091245A"/>
    <w:rsid w:val="009148DE"/>
    <w:rsid w:val="00914F25"/>
    <w:rsid w:val="009170D1"/>
    <w:rsid w:val="009222F7"/>
    <w:rsid w:val="00922393"/>
    <w:rsid w:val="00923B88"/>
    <w:rsid w:val="00923F7F"/>
    <w:rsid w:val="00930B63"/>
    <w:rsid w:val="00930F12"/>
    <w:rsid w:val="00934A67"/>
    <w:rsid w:val="0093528B"/>
    <w:rsid w:val="009364A0"/>
    <w:rsid w:val="00937E60"/>
    <w:rsid w:val="009406C3"/>
    <w:rsid w:val="009413EC"/>
    <w:rsid w:val="00941C16"/>
    <w:rsid w:val="00941E30"/>
    <w:rsid w:val="00942BEC"/>
    <w:rsid w:val="00950D71"/>
    <w:rsid w:val="009543C7"/>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541B"/>
    <w:rsid w:val="009F6192"/>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4308"/>
    <w:rsid w:val="00AC4567"/>
    <w:rsid w:val="00AC5820"/>
    <w:rsid w:val="00AC62BB"/>
    <w:rsid w:val="00AD0061"/>
    <w:rsid w:val="00AD0165"/>
    <w:rsid w:val="00AD0CDB"/>
    <w:rsid w:val="00AD1296"/>
    <w:rsid w:val="00AD1CD8"/>
    <w:rsid w:val="00AD20EF"/>
    <w:rsid w:val="00AD54EF"/>
    <w:rsid w:val="00AD6172"/>
    <w:rsid w:val="00AD6BC8"/>
    <w:rsid w:val="00AD785F"/>
    <w:rsid w:val="00AE0BFE"/>
    <w:rsid w:val="00AE1788"/>
    <w:rsid w:val="00AF3957"/>
    <w:rsid w:val="00AF3C52"/>
    <w:rsid w:val="00AF6250"/>
    <w:rsid w:val="00AF636C"/>
    <w:rsid w:val="00B005BD"/>
    <w:rsid w:val="00B00BC8"/>
    <w:rsid w:val="00B0159B"/>
    <w:rsid w:val="00B03167"/>
    <w:rsid w:val="00B070C2"/>
    <w:rsid w:val="00B07442"/>
    <w:rsid w:val="00B10CB3"/>
    <w:rsid w:val="00B1126C"/>
    <w:rsid w:val="00B12ACD"/>
    <w:rsid w:val="00B21E2C"/>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EAD"/>
    <w:rsid w:val="00B72210"/>
    <w:rsid w:val="00B72F3A"/>
    <w:rsid w:val="00B773F1"/>
    <w:rsid w:val="00B80077"/>
    <w:rsid w:val="00B8178C"/>
    <w:rsid w:val="00B83AC9"/>
    <w:rsid w:val="00B91E60"/>
    <w:rsid w:val="00B93533"/>
    <w:rsid w:val="00B938A7"/>
    <w:rsid w:val="00B95D0D"/>
    <w:rsid w:val="00B968C8"/>
    <w:rsid w:val="00BA1C98"/>
    <w:rsid w:val="00BA3EC5"/>
    <w:rsid w:val="00BA49D0"/>
    <w:rsid w:val="00BA4F3B"/>
    <w:rsid w:val="00BA51D9"/>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2933"/>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3263"/>
    <w:rsid w:val="00C95985"/>
    <w:rsid w:val="00CA5062"/>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C7961"/>
    <w:rsid w:val="00CD224C"/>
    <w:rsid w:val="00CD3F63"/>
    <w:rsid w:val="00CD59B8"/>
    <w:rsid w:val="00CD62C0"/>
    <w:rsid w:val="00CE0DAE"/>
    <w:rsid w:val="00CE1DA3"/>
    <w:rsid w:val="00CE2134"/>
    <w:rsid w:val="00CE5F4E"/>
    <w:rsid w:val="00CF067E"/>
    <w:rsid w:val="00CF155D"/>
    <w:rsid w:val="00CF1F7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046B"/>
    <w:rsid w:val="00D31CDC"/>
    <w:rsid w:val="00D34D74"/>
    <w:rsid w:val="00D376ED"/>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1F85"/>
    <w:rsid w:val="00D74460"/>
    <w:rsid w:val="00D74AF8"/>
    <w:rsid w:val="00D7536A"/>
    <w:rsid w:val="00D75BA9"/>
    <w:rsid w:val="00D7791D"/>
    <w:rsid w:val="00D829FA"/>
    <w:rsid w:val="00D85E71"/>
    <w:rsid w:val="00D863E8"/>
    <w:rsid w:val="00D866E9"/>
    <w:rsid w:val="00D87F6A"/>
    <w:rsid w:val="00D9194A"/>
    <w:rsid w:val="00D931FA"/>
    <w:rsid w:val="00D9351B"/>
    <w:rsid w:val="00D93611"/>
    <w:rsid w:val="00D937D2"/>
    <w:rsid w:val="00D962B1"/>
    <w:rsid w:val="00D977CA"/>
    <w:rsid w:val="00DA292F"/>
    <w:rsid w:val="00DB0B37"/>
    <w:rsid w:val="00DB0BAF"/>
    <w:rsid w:val="00DB18FE"/>
    <w:rsid w:val="00DB1E5D"/>
    <w:rsid w:val="00DB31A7"/>
    <w:rsid w:val="00DB3EEB"/>
    <w:rsid w:val="00DB4535"/>
    <w:rsid w:val="00DC29BA"/>
    <w:rsid w:val="00DC3D8C"/>
    <w:rsid w:val="00DC3ED4"/>
    <w:rsid w:val="00DC6642"/>
    <w:rsid w:val="00DC6E76"/>
    <w:rsid w:val="00DD0668"/>
    <w:rsid w:val="00DD0706"/>
    <w:rsid w:val="00DD5268"/>
    <w:rsid w:val="00DD5553"/>
    <w:rsid w:val="00DD5B20"/>
    <w:rsid w:val="00DD61C1"/>
    <w:rsid w:val="00DE1D7E"/>
    <w:rsid w:val="00DE2E73"/>
    <w:rsid w:val="00DE342B"/>
    <w:rsid w:val="00DE34CF"/>
    <w:rsid w:val="00DE42A3"/>
    <w:rsid w:val="00DE4304"/>
    <w:rsid w:val="00DE68B1"/>
    <w:rsid w:val="00DE6F90"/>
    <w:rsid w:val="00DF2FFC"/>
    <w:rsid w:val="00DF5EC4"/>
    <w:rsid w:val="00DF7683"/>
    <w:rsid w:val="00E00B60"/>
    <w:rsid w:val="00E017B1"/>
    <w:rsid w:val="00E01E86"/>
    <w:rsid w:val="00E03168"/>
    <w:rsid w:val="00E04C88"/>
    <w:rsid w:val="00E11CEA"/>
    <w:rsid w:val="00E139EA"/>
    <w:rsid w:val="00E13F3D"/>
    <w:rsid w:val="00E200B8"/>
    <w:rsid w:val="00E24AA7"/>
    <w:rsid w:val="00E3255A"/>
    <w:rsid w:val="00E334DF"/>
    <w:rsid w:val="00E34898"/>
    <w:rsid w:val="00E34CBD"/>
    <w:rsid w:val="00E356EF"/>
    <w:rsid w:val="00E359C4"/>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FA8"/>
    <w:rsid w:val="00E64F39"/>
    <w:rsid w:val="00E65FC9"/>
    <w:rsid w:val="00E661FA"/>
    <w:rsid w:val="00E67415"/>
    <w:rsid w:val="00E72F93"/>
    <w:rsid w:val="00E732F6"/>
    <w:rsid w:val="00E76341"/>
    <w:rsid w:val="00E8292B"/>
    <w:rsid w:val="00E8330A"/>
    <w:rsid w:val="00E837FA"/>
    <w:rsid w:val="00E84855"/>
    <w:rsid w:val="00E8580D"/>
    <w:rsid w:val="00E86272"/>
    <w:rsid w:val="00E91A29"/>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2A48"/>
    <w:rsid w:val="00ED384D"/>
    <w:rsid w:val="00ED394A"/>
    <w:rsid w:val="00ED6FD0"/>
    <w:rsid w:val="00EE1B66"/>
    <w:rsid w:val="00EE326B"/>
    <w:rsid w:val="00EE359A"/>
    <w:rsid w:val="00EE4CF9"/>
    <w:rsid w:val="00EE70C1"/>
    <w:rsid w:val="00EE7D7C"/>
    <w:rsid w:val="00EF0787"/>
    <w:rsid w:val="00EF1B2A"/>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1D8F"/>
    <w:rsid w:val="00F441F0"/>
    <w:rsid w:val="00F46067"/>
    <w:rsid w:val="00F502A9"/>
    <w:rsid w:val="00F510B9"/>
    <w:rsid w:val="00F51B33"/>
    <w:rsid w:val="00F54540"/>
    <w:rsid w:val="00F5565F"/>
    <w:rsid w:val="00F56BB6"/>
    <w:rsid w:val="00F61324"/>
    <w:rsid w:val="00F62724"/>
    <w:rsid w:val="00F6328B"/>
    <w:rsid w:val="00F63BCE"/>
    <w:rsid w:val="00F66D98"/>
    <w:rsid w:val="00F7007B"/>
    <w:rsid w:val="00F72A5B"/>
    <w:rsid w:val="00F73EBE"/>
    <w:rsid w:val="00F73FB9"/>
    <w:rsid w:val="00F74756"/>
    <w:rsid w:val="00F80104"/>
    <w:rsid w:val="00F81594"/>
    <w:rsid w:val="00F87797"/>
    <w:rsid w:val="00F903CE"/>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42"/>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9B9319-0BFA-44FF-98C9-15655FAB2DD6}">
  <ds:schemaRefs>
    <ds:schemaRef ds:uri="http://schemas.openxmlformats.org/officeDocument/2006/bibliography"/>
  </ds:schemaRefs>
</ds:datastoreItem>
</file>

<file path=customXml/itemProps3.xml><?xml version="1.0" encoding="utf-8"?>
<ds:datastoreItem xmlns:ds="http://schemas.openxmlformats.org/officeDocument/2006/customXml" ds:itemID="{FA48E15D-38CD-4D8E-B7C3-6F70C00DBF52}">
  <ds:schemaRefs>
    <ds:schemaRef ds:uri="http://schemas.openxmlformats.org/officeDocument/2006/bibliography"/>
  </ds:schemaRefs>
</ds:datastoreItem>
</file>

<file path=customXml/itemProps4.xml><?xml version="1.0" encoding="utf-8"?>
<ds:datastoreItem xmlns:ds="http://schemas.openxmlformats.org/officeDocument/2006/customXml" ds:itemID="{413A5E3B-8C01-4843-9B85-FF1CB964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1257</TotalTime>
  <Pages>16</Pages>
  <Words>8710</Words>
  <Characters>49652</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34</cp:revision>
  <cp:lastPrinted>1899-12-31T23:00:00Z</cp:lastPrinted>
  <dcterms:created xsi:type="dcterms:W3CDTF">2021-12-28T09:14:00Z</dcterms:created>
  <dcterms:modified xsi:type="dcterms:W3CDTF">2022-01-06T15:20:00Z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